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275849" w14:textId="09EF88E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22365" w:rsidRPr="00322365">
        <w:rPr>
          <w:b/>
          <w:i/>
          <w:noProof/>
          <w:sz w:val="28"/>
        </w:rPr>
        <w:t>S2-2200638</w:t>
      </w:r>
      <w:ins w:id="0" w:author="Huawei-ZQHr01" w:date="2022-02-16T17:06:00Z">
        <w:r w:rsidR="00A61B53">
          <w:rPr>
            <w:b/>
            <w:i/>
            <w:noProof/>
            <w:sz w:val="28"/>
          </w:rPr>
          <w:t>r0</w:t>
        </w:r>
      </w:ins>
      <w:ins w:id="1" w:author="Huawei-ZQHr02" w:date="2022-02-18T14:17:00Z">
        <w:r w:rsidR="00F17E6C">
          <w:rPr>
            <w:b/>
            <w:i/>
            <w:noProof/>
            <w:sz w:val="28"/>
          </w:rPr>
          <w:t>2</w:t>
        </w:r>
      </w:ins>
      <w:ins w:id="2" w:author="Huawei-ZQHr01" w:date="2022-02-16T17:06:00Z">
        <w:del w:id="3" w:author="Huawei-ZQHr02" w:date="2022-02-18T14:17:00Z">
          <w:r w:rsidR="00A61B53" w:rsidDel="00F17E6C">
            <w:rPr>
              <w:b/>
              <w:i/>
              <w:noProof/>
              <w:sz w:val="28"/>
            </w:rPr>
            <w:delText>1</w:delText>
          </w:r>
        </w:del>
      </w:ins>
    </w:p>
    <w:p w14:paraId="7272A72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38ECDF" w14:textId="77777777" w:rsidTr="00547111">
        <w:tc>
          <w:tcPr>
            <w:tcW w:w="9641" w:type="dxa"/>
            <w:gridSpan w:val="9"/>
            <w:tcBorders>
              <w:top w:val="single" w:sz="4" w:space="0" w:color="auto"/>
              <w:left w:val="single" w:sz="4" w:space="0" w:color="auto"/>
              <w:right w:val="single" w:sz="4" w:space="0" w:color="auto"/>
            </w:tcBorders>
          </w:tcPr>
          <w:p w14:paraId="3383A40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DED06C0" w14:textId="77777777" w:rsidTr="00547111">
        <w:tc>
          <w:tcPr>
            <w:tcW w:w="9641" w:type="dxa"/>
            <w:gridSpan w:val="9"/>
            <w:tcBorders>
              <w:left w:val="single" w:sz="4" w:space="0" w:color="auto"/>
              <w:right w:val="single" w:sz="4" w:space="0" w:color="auto"/>
            </w:tcBorders>
          </w:tcPr>
          <w:p w14:paraId="0EE40DAB" w14:textId="77777777" w:rsidR="001E41F3" w:rsidRDefault="001E41F3">
            <w:pPr>
              <w:pStyle w:val="CRCoverPage"/>
              <w:spacing w:after="0"/>
              <w:jc w:val="center"/>
              <w:rPr>
                <w:noProof/>
              </w:rPr>
            </w:pPr>
            <w:r>
              <w:rPr>
                <w:b/>
                <w:noProof/>
                <w:sz w:val="32"/>
              </w:rPr>
              <w:t>CHANGE REQUEST</w:t>
            </w:r>
          </w:p>
        </w:tc>
      </w:tr>
      <w:tr w:rsidR="001E41F3" w14:paraId="60F32288" w14:textId="77777777" w:rsidTr="00547111">
        <w:tc>
          <w:tcPr>
            <w:tcW w:w="9641" w:type="dxa"/>
            <w:gridSpan w:val="9"/>
            <w:tcBorders>
              <w:left w:val="single" w:sz="4" w:space="0" w:color="auto"/>
              <w:right w:val="single" w:sz="4" w:space="0" w:color="auto"/>
            </w:tcBorders>
          </w:tcPr>
          <w:p w14:paraId="6928E557" w14:textId="77777777" w:rsidR="001E41F3" w:rsidRDefault="001E41F3">
            <w:pPr>
              <w:pStyle w:val="CRCoverPage"/>
              <w:spacing w:after="0"/>
              <w:rPr>
                <w:noProof/>
                <w:sz w:val="8"/>
                <w:szCs w:val="8"/>
              </w:rPr>
            </w:pPr>
          </w:p>
        </w:tc>
      </w:tr>
      <w:tr w:rsidR="001E41F3" w14:paraId="4827209F" w14:textId="77777777" w:rsidTr="00547111">
        <w:tc>
          <w:tcPr>
            <w:tcW w:w="142" w:type="dxa"/>
            <w:tcBorders>
              <w:left w:val="single" w:sz="4" w:space="0" w:color="auto"/>
            </w:tcBorders>
          </w:tcPr>
          <w:p w14:paraId="6A8092C5" w14:textId="77777777" w:rsidR="001E41F3" w:rsidRDefault="001E41F3">
            <w:pPr>
              <w:pStyle w:val="CRCoverPage"/>
              <w:spacing w:after="0"/>
              <w:jc w:val="right"/>
              <w:rPr>
                <w:noProof/>
              </w:rPr>
            </w:pPr>
          </w:p>
        </w:tc>
        <w:tc>
          <w:tcPr>
            <w:tcW w:w="1559" w:type="dxa"/>
            <w:shd w:val="pct30" w:color="FFFF00" w:fill="auto"/>
          </w:tcPr>
          <w:p w14:paraId="618B87D3" w14:textId="77777777" w:rsidR="001E41F3" w:rsidRPr="00410371" w:rsidRDefault="00514818" w:rsidP="005F1D61">
            <w:pPr>
              <w:pStyle w:val="CRCoverPage"/>
              <w:spacing w:after="0"/>
              <w:jc w:val="right"/>
              <w:rPr>
                <w:b/>
                <w:noProof/>
                <w:sz w:val="28"/>
              </w:rPr>
            </w:pPr>
            <w:r>
              <w:rPr>
                <w:b/>
                <w:noProof/>
                <w:sz w:val="28"/>
              </w:rPr>
              <w:t>23.</w:t>
            </w:r>
            <w:r w:rsidR="005F1D61">
              <w:rPr>
                <w:b/>
                <w:noProof/>
                <w:sz w:val="28"/>
              </w:rPr>
              <w:t>502</w:t>
            </w:r>
          </w:p>
        </w:tc>
        <w:tc>
          <w:tcPr>
            <w:tcW w:w="709" w:type="dxa"/>
          </w:tcPr>
          <w:p w14:paraId="40E697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600723" w14:textId="03097DF9" w:rsidR="001E41F3" w:rsidRPr="00410371" w:rsidRDefault="00322365" w:rsidP="00547111">
            <w:pPr>
              <w:pStyle w:val="CRCoverPage"/>
              <w:spacing w:after="0"/>
              <w:rPr>
                <w:noProof/>
              </w:rPr>
            </w:pPr>
            <w:r w:rsidRPr="00322365">
              <w:rPr>
                <w:b/>
                <w:noProof/>
                <w:sz w:val="28"/>
              </w:rPr>
              <w:t>3370</w:t>
            </w:r>
          </w:p>
        </w:tc>
        <w:tc>
          <w:tcPr>
            <w:tcW w:w="709" w:type="dxa"/>
          </w:tcPr>
          <w:p w14:paraId="23FEBC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3C46A" w14:textId="77777777" w:rsidR="001E41F3" w:rsidRPr="00410371" w:rsidRDefault="00B51DB3" w:rsidP="006D18D3">
            <w:pPr>
              <w:pStyle w:val="CRCoverPage"/>
              <w:spacing w:after="0"/>
              <w:jc w:val="center"/>
              <w:rPr>
                <w:b/>
                <w:noProof/>
              </w:rPr>
            </w:pPr>
            <w:r w:rsidRPr="00322365">
              <w:rPr>
                <w:b/>
                <w:noProof/>
                <w:sz w:val="28"/>
              </w:rPr>
              <w:fldChar w:fldCharType="begin"/>
            </w:r>
            <w:r w:rsidRPr="00322365">
              <w:rPr>
                <w:b/>
                <w:noProof/>
                <w:sz w:val="28"/>
              </w:rPr>
              <w:instrText xml:space="preserve"> DOCPROPERTY  Revision  \* MERGEFORMAT </w:instrText>
            </w:r>
            <w:r w:rsidRPr="00322365">
              <w:rPr>
                <w:b/>
                <w:noProof/>
                <w:sz w:val="28"/>
              </w:rPr>
              <w:fldChar w:fldCharType="separate"/>
            </w:r>
            <w:r w:rsidR="006D18D3" w:rsidRPr="00322365">
              <w:rPr>
                <w:b/>
                <w:noProof/>
                <w:sz w:val="28"/>
              </w:rPr>
              <w:t>-</w:t>
            </w:r>
            <w:r w:rsidRPr="00322365">
              <w:rPr>
                <w:b/>
                <w:noProof/>
                <w:sz w:val="28"/>
              </w:rPr>
              <w:fldChar w:fldCharType="end"/>
            </w:r>
            <w:r w:rsidR="006D18D3" w:rsidRPr="00410371">
              <w:rPr>
                <w:b/>
                <w:noProof/>
              </w:rPr>
              <w:t xml:space="preserve"> </w:t>
            </w:r>
          </w:p>
        </w:tc>
        <w:tc>
          <w:tcPr>
            <w:tcW w:w="2410" w:type="dxa"/>
          </w:tcPr>
          <w:p w14:paraId="6BB3064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05921C" w14:textId="77777777" w:rsidR="001E41F3" w:rsidRPr="00410371" w:rsidRDefault="00DD52D2" w:rsidP="005F1D61">
            <w:pPr>
              <w:pStyle w:val="CRCoverPage"/>
              <w:spacing w:after="0"/>
              <w:jc w:val="center"/>
              <w:rPr>
                <w:noProof/>
                <w:sz w:val="28"/>
              </w:rPr>
            </w:pPr>
            <w:r w:rsidRPr="005F1D61">
              <w:rPr>
                <w:b/>
                <w:noProof/>
                <w:sz w:val="28"/>
              </w:rPr>
              <w:t>17</w:t>
            </w:r>
            <w:r w:rsidR="006D18D3" w:rsidRPr="005F1D61">
              <w:rPr>
                <w:b/>
                <w:noProof/>
                <w:sz w:val="28"/>
              </w:rPr>
              <w:t>.</w:t>
            </w:r>
            <w:r w:rsidR="005F1D61" w:rsidRPr="005F1D61">
              <w:rPr>
                <w:b/>
                <w:noProof/>
                <w:sz w:val="28"/>
              </w:rPr>
              <w:t>3</w:t>
            </w:r>
            <w:r w:rsidR="006D18D3" w:rsidRPr="005F1D61">
              <w:rPr>
                <w:b/>
                <w:noProof/>
                <w:sz w:val="28"/>
              </w:rPr>
              <w:t>.</w:t>
            </w:r>
            <w:r w:rsidR="005F1D61" w:rsidRPr="005F1D61">
              <w:rPr>
                <w:b/>
                <w:noProof/>
                <w:sz w:val="28"/>
              </w:rPr>
              <w:t>0</w:t>
            </w:r>
          </w:p>
        </w:tc>
        <w:tc>
          <w:tcPr>
            <w:tcW w:w="143" w:type="dxa"/>
            <w:tcBorders>
              <w:right w:val="single" w:sz="4" w:space="0" w:color="auto"/>
            </w:tcBorders>
          </w:tcPr>
          <w:p w14:paraId="46C329CB" w14:textId="77777777" w:rsidR="001E41F3" w:rsidRDefault="001E41F3">
            <w:pPr>
              <w:pStyle w:val="CRCoverPage"/>
              <w:spacing w:after="0"/>
              <w:rPr>
                <w:noProof/>
              </w:rPr>
            </w:pPr>
          </w:p>
        </w:tc>
      </w:tr>
      <w:tr w:rsidR="001E41F3" w14:paraId="505AB730" w14:textId="77777777" w:rsidTr="00547111">
        <w:tc>
          <w:tcPr>
            <w:tcW w:w="9641" w:type="dxa"/>
            <w:gridSpan w:val="9"/>
            <w:tcBorders>
              <w:left w:val="single" w:sz="4" w:space="0" w:color="auto"/>
              <w:right w:val="single" w:sz="4" w:space="0" w:color="auto"/>
            </w:tcBorders>
          </w:tcPr>
          <w:p w14:paraId="201B3F5E" w14:textId="77777777" w:rsidR="001E41F3" w:rsidRDefault="001E41F3">
            <w:pPr>
              <w:pStyle w:val="CRCoverPage"/>
              <w:spacing w:after="0"/>
              <w:rPr>
                <w:noProof/>
              </w:rPr>
            </w:pPr>
          </w:p>
        </w:tc>
      </w:tr>
      <w:tr w:rsidR="001E41F3" w14:paraId="06A08916" w14:textId="77777777" w:rsidTr="00547111">
        <w:tc>
          <w:tcPr>
            <w:tcW w:w="9641" w:type="dxa"/>
            <w:gridSpan w:val="9"/>
            <w:tcBorders>
              <w:top w:val="single" w:sz="4" w:space="0" w:color="auto"/>
            </w:tcBorders>
          </w:tcPr>
          <w:p w14:paraId="433295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0663C5A" w14:textId="77777777" w:rsidTr="00547111">
        <w:tc>
          <w:tcPr>
            <w:tcW w:w="9641" w:type="dxa"/>
            <w:gridSpan w:val="9"/>
          </w:tcPr>
          <w:p w14:paraId="57B7C750" w14:textId="77777777" w:rsidR="001E41F3" w:rsidRDefault="001E41F3">
            <w:pPr>
              <w:pStyle w:val="CRCoverPage"/>
              <w:spacing w:after="0"/>
              <w:rPr>
                <w:noProof/>
                <w:sz w:val="8"/>
                <w:szCs w:val="8"/>
              </w:rPr>
            </w:pPr>
          </w:p>
        </w:tc>
      </w:tr>
    </w:tbl>
    <w:p w14:paraId="2D261E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C9AF9B" w14:textId="77777777" w:rsidTr="00A7671C">
        <w:tc>
          <w:tcPr>
            <w:tcW w:w="2835" w:type="dxa"/>
          </w:tcPr>
          <w:p w14:paraId="2A7DB9A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47F4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2E68B" w14:textId="5C99EC8B" w:rsidR="00F25D98" w:rsidRDefault="00F25D98" w:rsidP="001E41F3">
            <w:pPr>
              <w:pStyle w:val="CRCoverPage"/>
              <w:spacing w:after="0"/>
              <w:jc w:val="center"/>
              <w:rPr>
                <w:b/>
                <w:caps/>
                <w:noProof/>
              </w:rPr>
            </w:pPr>
          </w:p>
        </w:tc>
        <w:tc>
          <w:tcPr>
            <w:tcW w:w="709" w:type="dxa"/>
            <w:tcBorders>
              <w:left w:val="single" w:sz="4" w:space="0" w:color="auto"/>
            </w:tcBorders>
          </w:tcPr>
          <w:p w14:paraId="03D33DD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7FE54" w14:textId="1814835D" w:rsidR="00F25D98" w:rsidRDefault="00F25D98" w:rsidP="001E41F3">
            <w:pPr>
              <w:pStyle w:val="CRCoverPage"/>
              <w:spacing w:after="0"/>
              <w:jc w:val="center"/>
              <w:rPr>
                <w:b/>
                <w:caps/>
                <w:noProof/>
              </w:rPr>
            </w:pPr>
          </w:p>
        </w:tc>
        <w:tc>
          <w:tcPr>
            <w:tcW w:w="2126" w:type="dxa"/>
          </w:tcPr>
          <w:p w14:paraId="19E4B0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48DD55" w14:textId="66004BB8" w:rsidR="00F25D98" w:rsidRDefault="00F25D98" w:rsidP="001E41F3">
            <w:pPr>
              <w:pStyle w:val="CRCoverPage"/>
              <w:spacing w:after="0"/>
              <w:jc w:val="center"/>
              <w:rPr>
                <w:b/>
                <w:caps/>
                <w:noProof/>
              </w:rPr>
            </w:pPr>
          </w:p>
        </w:tc>
        <w:tc>
          <w:tcPr>
            <w:tcW w:w="1418" w:type="dxa"/>
            <w:tcBorders>
              <w:left w:val="nil"/>
            </w:tcBorders>
          </w:tcPr>
          <w:p w14:paraId="075FFE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AB32D4" w14:textId="77777777" w:rsidR="00F25D98" w:rsidRDefault="00AF1A6F" w:rsidP="001E41F3">
            <w:pPr>
              <w:pStyle w:val="CRCoverPage"/>
              <w:spacing w:after="0"/>
              <w:jc w:val="center"/>
              <w:rPr>
                <w:b/>
                <w:bCs/>
                <w:caps/>
                <w:noProof/>
              </w:rPr>
            </w:pPr>
            <w:r w:rsidRPr="0094317D">
              <w:rPr>
                <w:b/>
                <w:bCs/>
                <w:caps/>
                <w:noProof/>
              </w:rPr>
              <w:t>X</w:t>
            </w:r>
          </w:p>
        </w:tc>
      </w:tr>
    </w:tbl>
    <w:p w14:paraId="166296D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14AB8B" w14:textId="77777777" w:rsidTr="00547111">
        <w:tc>
          <w:tcPr>
            <w:tcW w:w="9640" w:type="dxa"/>
            <w:gridSpan w:val="11"/>
          </w:tcPr>
          <w:p w14:paraId="5F408AAB" w14:textId="77777777" w:rsidR="001E41F3" w:rsidRDefault="001E41F3">
            <w:pPr>
              <w:pStyle w:val="CRCoverPage"/>
              <w:spacing w:after="0"/>
              <w:rPr>
                <w:noProof/>
                <w:sz w:val="8"/>
                <w:szCs w:val="8"/>
              </w:rPr>
            </w:pPr>
          </w:p>
        </w:tc>
      </w:tr>
      <w:tr w:rsidR="001E41F3" w14:paraId="242FA195" w14:textId="77777777" w:rsidTr="00547111">
        <w:tc>
          <w:tcPr>
            <w:tcW w:w="1843" w:type="dxa"/>
            <w:tcBorders>
              <w:top w:val="single" w:sz="4" w:space="0" w:color="auto"/>
              <w:left w:val="single" w:sz="4" w:space="0" w:color="auto"/>
            </w:tcBorders>
          </w:tcPr>
          <w:p w14:paraId="1605E3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E7A847" w14:textId="0A8A76C2" w:rsidR="001E41F3" w:rsidRDefault="002A00CA">
            <w:pPr>
              <w:pStyle w:val="CRCoverPage"/>
              <w:spacing w:after="0"/>
              <w:ind w:left="100"/>
              <w:rPr>
                <w:noProof/>
              </w:rPr>
            </w:pPr>
            <w:r>
              <w:t>C</w:t>
            </w:r>
            <w:r w:rsidR="00E3225E" w:rsidRPr="00E3225E">
              <w:t xml:space="preserve">larifications and clean-ups </w:t>
            </w:r>
            <w:r w:rsidR="00060D46" w:rsidRPr="00060D46">
              <w:t>for TSC</w:t>
            </w:r>
          </w:p>
        </w:tc>
      </w:tr>
      <w:tr w:rsidR="001E41F3" w14:paraId="36384366" w14:textId="77777777" w:rsidTr="00547111">
        <w:tc>
          <w:tcPr>
            <w:tcW w:w="1843" w:type="dxa"/>
            <w:tcBorders>
              <w:left w:val="single" w:sz="4" w:space="0" w:color="auto"/>
            </w:tcBorders>
          </w:tcPr>
          <w:p w14:paraId="525699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435C49" w14:textId="77777777" w:rsidR="001E41F3" w:rsidRDefault="001E41F3">
            <w:pPr>
              <w:pStyle w:val="CRCoverPage"/>
              <w:spacing w:after="0"/>
              <w:rPr>
                <w:noProof/>
                <w:sz w:val="8"/>
                <w:szCs w:val="8"/>
              </w:rPr>
            </w:pPr>
          </w:p>
        </w:tc>
      </w:tr>
      <w:tr w:rsidR="001E41F3" w14:paraId="2B70AEAE" w14:textId="77777777" w:rsidTr="00547111">
        <w:tc>
          <w:tcPr>
            <w:tcW w:w="1843" w:type="dxa"/>
            <w:tcBorders>
              <w:left w:val="single" w:sz="4" w:space="0" w:color="auto"/>
            </w:tcBorders>
          </w:tcPr>
          <w:p w14:paraId="277E62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99201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961B21B" w14:textId="77777777" w:rsidTr="00547111">
        <w:tc>
          <w:tcPr>
            <w:tcW w:w="1843" w:type="dxa"/>
            <w:tcBorders>
              <w:left w:val="single" w:sz="4" w:space="0" w:color="auto"/>
            </w:tcBorders>
          </w:tcPr>
          <w:p w14:paraId="1CEA16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5B51E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E307A51" w14:textId="77777777" w:rsidTr="00547111">
        <w:tc>
          <w:tcPr>
            <w:tcW w:w="1843" w:type="dxa"/>
            <w:tcBorders>
              <w:left w:val="single" w:sz="4" w:space="0" w:color="auto"/>
            </w:tcBorders>
          </w:tcPr>
          <w:p w14:paraId="13FA8F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62C51C" w14:textId="77777777" w:rsidR="001E41F3" w:rsidRDefault="001E41F3">
            <w:pPr>
              <w:pStyle w:val="CRCoverPage"/>
              <w:spacing w:after="0"/>
              <w:rPr>
                <w:noProof/>
                <w:sz w:val="8"/>
                <w:szCs w:val="8"/>
              </w:rPr>
            </w:pPr>
          </w:p>
        </w:tc>
      </w:tr>
      <w:tr w:rsidR="001E41F3" w14:paraId="60CD1D64" w14:textId="77777777" w:rsidTr="00547111">
        <w:tc>
          <w:tcPr>
            <w:tcW w:w="1843" w:type="dxa"/>
            <w:tcBorders>
              <w:left w:val="single" w:sz="4" w:space="0" w:color="auto"/>
            </w:tcBorders>
          </w:tcPr>
          <w:p w14:paraId="24D169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CE87EE" w14:textId="77777777" w:rsidR="001E41F3" w:rsidRDefault="00A4232F">
            <w:pPr>
              <w:pStyle w:val="CRCoverPage"/>
              <w:spacing w:after="0"/>
              <w:ind w:left="100"/>
              <w:rPr>
                <w:noProof/>
              </w:rPr>
            </w:pPr>
            <w:r>
              <w:rPr>
                <w:noProof/>
              </w:rPr>
              <w:t>IIoT</w:t>
            </w:r>
          </w:p>
        </w:tc>
        <w:tc>
          <w:tcPr>
            <w:tcW w:w="567" w:type="dxa"/>
            <w:tcBorders>
              <w:left w:val="nil"/>
            </w:tcBorders>
          </w:tcPr>
          <w:p w14:paraId="5E4176A6" w14:textId="77777777" w:rsidR="001E41F3" w:rsidRDefault="001E41F3">
            <w:pPr>
              <w:pStyle w:val="CRCoverPage"/>
              <w:spacing w:after="0"/>
              <w:ind w:right="100"/>
              <w:rPr>
                <w:noProof/>
              </w:rPr>
            </w:pPr>
          </w:p>
        </w:tc>
        <w:tc>
          <w:tcPr>
            <w:tcW w:w="1417" w:type="dxa"/>
            <w:gridSpan w:val="3"/>
            <w:tcBorders>
              <w:left w:val="nil"/>
            </w:tcBorders>
          </w:tcPr>
          <w:p w14:paraId="1071993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0ED34D"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1B327FC6" w14:textId="77777777" w:rsidTr="00547111">
        <w:tc>
          <w:tcPr>
            <w:tcW w:w="1843" w:type="dxa"/>
            <w:tcBorders>
              <w:left w:val="single" w:sz="4" w:space="0" w:color="auto"/>
            </w:tcBorders>
          </w:tcPr>
          <w:p w14:paraId="37ED7F3D" w14:textId="77777777" w:rsidR="001E41F3" w:rsidRDefault="001E41F3">
            <w:pPr>
              <w:pStyle w:val="CRCoverPage"/>
              <w:spacing w:after="0"/>
              <w:rPr>
                <w:b/>
                <w:i/>
                <w:noProof/>
                <w:sz w:val="8"/>
                <w:szCs w:val="8"/>
              </w:rPr>
            </w:pPr>
          </w:p>
        </w:tc>
        <w:tc>
          <w:tcPr>
            <w:tcW w:w="1986" w:type="dxa"/>
            <w:gridSpan w:val="4"/>
          </w:tcPr>
          <w:p w14:paraId="2D370EF1" w14:textId="77777777" w:rsidR="001E41F3" w:rsidRDefault="001E41F3">
            <w:pPr>
              <w:pStyle w:val="CRCoverPage"/>
              <w:spacing w:after="0"/>
              <w:rPr>
                <w:noProof/>
                <w:sz w:val="8"/>
                <w:szCs w:val="8"/>
              </w:rPr>
            </w:pPr>
          </w:p>
        </w:tc>
        <w:tc>
          <w:tcPr>
            <w:tcW w:w="2267" w:type="dxa"/>
            <w:gridSpan w:val="2"/>
          </w:tcPr>
          <w:p w14:paraId="34450DD7" w14:textId="77777777" w:rsidR="001E41F3" w:rsidRDefault="001E41F3">
            <w:pPr>
              <w:pStyle w:val="CRCoverPage"/>
              <w:spacing w:after="0"/>
              <w:rPr>
                <w:noProof/>
                <w:sz w:val="8"/>
                <w:szCs w:val="8"/>
              </w:rPr>
            </w:pPr>
          </w:p>
        </w:tc>
        <w:tc>
          <w:tcPr>
            <w:tcW w:w="1417" w:type="dxa"/>
            <w:gridSpan w:val="3"/>
          </w:tcPr>
          <w:p w14:paraId="5830C639" w14:textId="77777777" w:rsidR="001E41F3" w:rsidRDefault="001E41F3">
            <w:pPr>
              <w:pStyle w:val="CRCoverPage"/>
              <w:spacing w:after="0"/>
              <w:rPr>
                <w:noProof/>
                <w:sz w:val="8"/>
                <w:szCs w:val="8"/>
              </w:rPr>
            </w:pPr>
          </w:p>
        </w:tc>
        <w:tc>
          <w:tcPr>
            <w:tcW w:w="2127" w:type="dxa"/>
            <w:tcBorders>
              <w:right w:val="single" w:sz="4" w:space="0" w:color="auto"/>
            </w:tcBorders>
          </w:tcPr>
          <w:p w14:paraId="62315FBB" w14:textId="77777777" w:rsidR="001E41F3" w:rsidRDefault="001E41F3">
            <w:pPr>
              <w:pStyle w:val="CRCoverPage"/>
              <w:spacing w:after="0"/>
              <w:rPr>
                <w:noProof/>
                <w:sz w:val="8"/>
                <w:szCs w:val="8"/>
              </w:rPr>
            </w:pPr>
          </w:p>
        </w:tc>
      </w:tr>
      <w:tr w:rsidR="001E41F3" w14:paraId="6D3C096E" w14:textId="77777777" w:rsidTr="00547111">
        <w:trPr>
          <w:cantSplit/>
        </w:trPr>
        <w:tc>
          <w:tcPr>
            <w:tcW w:w="1843" w:type="dxa"/>
            <w:tcBorders>
              <w:left w:val="single" w:sz="4" w:space="0" w:color="auto"/>
            </w:tcBorders>
          </w:tcPr>
          <w:p w14:paraId="7B5C85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7C5C06" w14:textId="77777777" w:rsidR="001E41F3" w:rsidRDefault="00A4232F" w:rsidP="00D24991">
            <w:pPr>
              <w:pStyle w:val="CRCoverPage"/>
              <w:spacing w:after="0"/>
              <w:ind w:left="100" w:right="-609"/>
              <w:rPr>
                <w:b/>
                <w:noProof/>
              </w:rPr>
            </w:pPr>
            <w:r>
              <w:rPr>
                <w:b/>
                <w:noProof/>
              </w:rPr>
              <w:t>F</w:t>
            </w:r>
          </w:p>
        </w:tc>
        <w:tc>
          <w:tcPr>
            <w:tcW w:w="3402" w:type="dxa"/>
            <w:gridSpan w:val="5"/>
            <w:tcBorders>
              <w:left w:val="nil"/>
            </w:tcBorders>
          </w:tcPr>
          <w:p w14:paraId="68E317F0" w14:textId="77777777" w:rsidR="001E41F3" w:rsidRDefault="001E41F3">
            <w:pPr>
              <w:pStyle w:val="CRCoverPage"/>
              <w:spacing w:after="0"/>
              <w:rPr>
                <w:noProof/>
              </w:rPr>
            </w:pPr>
          </w:p>
        </w:tc>
        <w:tc>
          <w:tcPr>
            <w:tcW w:w="1417" w:type="dxa"/>
            <w:gridSpan w:val="3"/>
            <w:tcBorders>
              <w:left w:val="nil"/>
            </w:tcBorders>
          </w:tcPr>
          <w:p w14:paraId="6B1A30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5F31A" w14:textId="77777777" w:rsidR="001E41F3" w:rsidRDefault="009B162C">
            <w:pPr>
              <w:pStyle w:val="CRCoverPage"/>
              <w:spacing w:after="0"/>
              <w:ind w:left="100"/>
              <w:rPr>
                <w:noProof/>
              </w:rPr>
            </w:pPr>
            <w:r w:rsidRPr="00A4232F">
              <w:rPr>
                <w:noProof/>
              </w:rPr>
              <w:t>Rel-17</w:t>
            </w:r>
          </w:p>
        </w:tc>
      </w:tr>
      <w:tr w:rsidR="001E41F3" w14:paraId="41F05CA9" w14:textId="77777777" w:rsidTr="00547111">
        <w:tc>
          <w:tcPr>
            <w:tcW w:w="1843" w:type="dxa"/>
            <w:tcBorders>
              <w:left w:val="single" w:sz="4" w:space="0" w:color="auto"/>
              <w:bottom w:val="single" w:sz="4" w:space="0" w:color="auto"/>
            </w:tcBorders>
          </w:tcPr>
          <w:p w14:paraId="3342AAC3" w14:textId="77777777" w:rsidR="001E41F3" w:rsidRDefault="001E41F3">
            <w:pPr>
              <w:pStyle w:val="CRCoverPage"/>
              <w:spacing w:after="0"/>
              <w:rPr>
                <w:b/>
                <w:i/>
                <w:noProof/>
              </w:rPr>
            </w:pPr>
          </w:p>
        </w:tc>
        <w:tc>
          <w:tcPr>
            <w:tcW w:w="4677" w:type="dxa"/>
            <w:gridSpan w:val="8"/>
            <w:tcBorders>
              <w:bottom w:val="single" w:sz="4" w:space="0" w:color="auto"/>
            </w:tcBorders>
          </w:tcPr>
          <w:p w14:paraId="1F9DC0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F28B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E024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280048" w14:textId="77777777" w:rsidTr="00547111">
        <w:tc>
          <w:tcPr>
            <w:tcW w:w="1843" w:type="dxa"/>
          </w:tcPr>
          <w:p w14:paraId="3D1F92DD" w14:textId="77777777" w:rsidR="001E41F3" w:rsidRDefault="001E41F3">
            <w:pPr>
              <w:pStyle w:val="CRCoverPage"/>
              <w:spacing w:after="0"/>
              <w:rPr>
                <w:b/>
                <w:i/>
                <w:noProof/>
                <w:sz w:val="8"/>
                <w:szCs w:val="8"/>
              </w:rPr>
            </w:pPr>
          </w:p>
        </w:tc>
        <w:tc>
          <w:tcPr>
            <w:tcW w:w="7797" w:type="dxa"/>
            <w:gridSpan w:val="10"/>
          </w:tcPr>
          <w:p w14:paraId="7F520F75" w14:textId="77777777" w:rsidR="001E41F3" w:rsidRDefault="001E41F3">
            <w:pPr>
              <w:pStyle w:val="CRCoverPage"/>
              <w:spacing w:after="0"/>
              <w:rPr>
                <w:noProof/>
                <w:sz w:val="8"/>
                <w:szCs w:val="8"/>
              </w:rPr>
            </w:pPr>
          </w:p>
        </w:tc>
      </w:tr>
      <w:tr w:rsidR="001E41F3" w14:paraId="00F8AA82" w14:textId="77777777" w:rsidTr="00547111">
        <w:tc>
          <w:tcPr>
            <w:tcW w:w="2694" w:type="dxa"/>
            <w:gridSpan w:val="2"/>
            <w:tcBorders>
              <w:top w:val="single" w:sz="4" w:space="0" w:color="auto"/>
              <w:left w:val="single" w:sz="4" w:space="0" w:color="auto"/>
            </w:tcBorders>
          </w:tcPr>
          <w:p w14:paraId="3B9F78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BF5D1" w14:textId="2088D320" w:rsidR="001E41F3" w:rsidRDefault="008E0D14" w:rsidP="0014297E">
            <w:pPr>
              <w:pStyle w:val="CRCoverPage"/>
              <w:numPr>
                <w:ilvl w:val="0"/>
                <w:numId w:val="1"/>
              </w:numPr>
              <w:spacing w:after="0"/>
              <w:rPr>
                <w:noProof/>
              </w:rPr>
            </w:pPr>
            <w:r>
              <w:rPr>
                <w:noProof/>
              </w:rPr>
              <w:t xml:space="preserve">The </w:t>
            </w:r>
            <w:r>
              <w:t>UE-DS-TT Residence Time that used by TSCTSF to calculate the Requested PDB</w:t>
            </w:r>
            <w:r>
              <w:rPr>
                <w:noProof/>
              </w:rPr>
              <w:t xml:space="preserve"> is </w:t>
            </w:r>
            <w:r>
              <w:t>either provided by the PCF or pre-configured as stated in 23.501 or 23.503.</w:t>
            </w:r>
            <w:r>
              <w:rPr>
                <w:noProof/>
              </w:rPr>
              <w:t xml:space="preserve"> It is proposed to align with this in the proceudres.</w:t>
            </w:r>
          </w:p>
          <w:p w14:paraId="773C3FD6" w14:textId="36AE9089" w:rsidR="00A17BA7" w:rsidRDefault="00A17BA7" w:rsidP="0014297E">
            <w:pPr>
              <w:pStyle w:val="CRCoverPage"/>
              <w:numPr>
                <w:ilvl w:val="0"/>
                <w:numId w:val="1"/>
              </w:numPr>
              <w:spacing w:after="0"/>
              <w:rPr>
                <w:noProof/>
              </w:rPr>
            </w:pPr>
            <w:r>
              <w:rPr>
                <w:noProof/>
                <w:lang w:eastAsia="zh-CN"/>
              </w:rPr>
              <w:t>Use the "Requested Priority" , "UE Identities"</w:t>
            </w:r>
            <w:r w:rsidR="00DB717A">
              <w:rPr>
                <w:noProof/>
                <w:lang w:eastAsia="zh-CN"/>
              </w:rPr>
              <w:t>, "</w:t>
            </w:r>
            <w:r w:rsidR="00DB717A" w:rsidRPr="00DB717A">
              <w:rPr>
                <w:noProof/>
                <w:lang w:eastAsia="zh-CN"/>
              </w:rPr>
              <w:t>PTP instance reference</w:t>
            </w:r>
            <w:r w:rsidR="00DB717A">
              <w:rPr>
                <w:noProof/>
                <w:lang w:eastAsia="zh-CN"/>
              </w:rPr>
              <w:t>"</w:t>
            </w:r>
            <w:r w:rsidR="00DB717A" w:rsidRPr="00DB717A">
              <w:rPr>
                <w:noProof/>
                <w:lang w:eastAsia="zh-CN"/>
              </w:rPr>
              <w:t xml:space="preserve"> </w:t>
            </w:r>
            <w:r>
              <w:rPr>
                <w:noProof/>
                <w:lang w:eastAsia="zh-CN"/>
              </w:rPr>
              <w:t>consistently</w:t>
            </w:r>
          </w:p>
          <w:p w14:paraId="09B853CF" w14:textId="226A8813" w:rsidR="00A17BA7" w:rsidRDefault="004F2FFF" w:rsidP="0014297E">
            <w:pPr>
              <w:pStyle w:val="CRCoverPage"/>
              <w:numPr>
                <w:ilvl w:val="0"/>
                <w:numId w:val="1"/>
              </w:numPr>
              <w:spacing w:after="0"/>
              <w:rPr>
                <w:noProof/>
              </w:rPr>
            </w:pPr>
            <w:r>
              <w:rPr>
                <w:noProof/>
                <w:lang w:eastAsia="zh-CN"/>
              </w:rPr>
              <w:t>Update the "Group ID" for CapsSub service operation to align with the procedures and CT3 spec</w:t>
            </w:r>
          </w:p>
          <w:p w14:paraId="1CECC55C" w14:textId="1B41BD22" w:rsidR="004F2FFF" w:rsidDel="003C1CF6" w:rsidRDefault="004F2FFF" w:rsidP="0014297E">
            <w:pPr>
              <w:pStyle w:val="CRCoverPage"/>
              <w:numPr>
                <w:ilvl w:val="0"/>
                <w:numId w:val="1"/>
              </w:numPr>
              <w:spacing w:after="0"/>
              <w:rPr>
                <w:del w:id="5" w:author="Huawei-ZQHr01" w:date="2022-02-16T17:34:00Z"/>
                <w:noProof/>
              </w:rPr>
            </w:pPr>
            <w:del w:id="6" w:author="Huawei-ZQHr01" w:date="2022-02-16T17:34:00Z">
              <w:r w:rsidDel="003C1CF6">
                <w:rPr>
                  <w:noProof/>
                  <w:lang w:eastAsia="zh-CN"/>
                </w:rPr>
                <w:delText>Refer to "</w:delText>
              </w:r>
              <w:r w:rsidRPr="004F2FFF" w:rsidDel="003C1CF6">
                <w:rPr>
                  <w:noProof/>
                  <w:lang w:eastAsia="zh-CN"/>
                </w:rPr>
                <w:delText>Service parameters as described in Table 4.15.9.3-1</w:delText>
              </w:r>
              <w:r w:rsidDel="003C1CF6">
                <w:rPr>
                  <w:noProof/>
                  <w:lang w:eastAsia="zh-CN"/>
                </w:rPr>
                <w:delText xml:space="preserve">" </w:delText>
              </w:r>
              <w:r w:rsidDel="003C1CF6">
                <w:rPr>
                  <w:lang w:eastAsia="zh-CN"/>
                </w:rPr>
                <w:delText xml:space="preserve">as </w:delText>
              </w:r>
              <w:r w:rsidDel="003C1CF6">
                <w:rPr>
                  <w:noProof/>
                  <w:lang w:eastAsia="zh-CN"/>
                </w:rPr>
                <w:delText>"Inputs" for</w:delText>
              </w:r>
              <w:r w:rsidDel="003C1CF6">
                <w:rPr>
                  <w:lang w:eastAsia="zh-CN"/>
                </w:rPr>
                <w:delText xml:space="preserve"> TimeSynchronization_ConfigUpdate service operation</w:delText>
              </w:r>
            </w:del>
          </w:p>
          <w:p w14:paraId="66F6A481" w14:textId="0B58DE91" w:rsidR="00D41B7B" w:rsidRDefault="00D41B7B" w:rsidP="0014297E">
            <w:pPr>
              <w:pStyle w:val="CRCoverPage"/>
              <w:numPr>
                <w:ilvl w:val="0"/>
                <w:numId w:val="1"/>
              </w:numPr>
              <w:spacing w:after="0"/>
              <w:rPr>
                <w:noProof/>
              </w:rPr>
            </w:pPr>
            <w:r>
              <w:rPr>
                <w:lang w:eastAsia="zh-CN"/>
              </w:rPr>
              <w:t>Remove "</w:t>
            </w:r>
            <w:r>
              <w:rPr>
                <w:noProof/>
                <w:lang w:eastAsia="zh-CN"/>
              </w:rPr>
              <w:t xml:space="preserve"> Requested Priority</w:t>
            </w:r>
            <w:r>
              <w:rPr>
                <w:lang w:eastAsia="zh-CN"/>
              </w:rPr>
              <w:t xml:space="preserve"> " in </w:t>
            </w:r>
            <w:proofErr w:type="spellStart"/>
            <w:r w:rsidRPr="00D41B7B">
              <w:rPr>
                <w:lang w:eastAsia="zh-CN"/>
              </w:rPr>
              <w:t>Nnef_AFsessionWithQoS_Create</w:t>
            </w:r>
            <w:proofErr w:type="spellEnd"/>
            <w:r>
              <w:rPr>
                <w:lang w:eastAsia="zh-CN"/>
              </w:rPr>
              <w:t xml:space="preserve"> and </w:t>
            </w:r>
            <w:proofErr w:type="spellStart"/>
            <w:r>
              <w:t>Nnef_AFsessionWithQoS_Update</w:t>
            </w:r>
            <w:proofErr w:type="spellEnd"/>
            <w:r>
              <w:t xml:space="preserve">, since that is covered by </w:t>
            </w:r>
            <w:r>
              <w:rPr>
                <w:lang w:eastAsia="zh-CN"/>
              </w:rPr>
              <w:t>"</w:t>
            </w:r>
            <w:r>
              <w:t xml:space="preserve">individual </w:t>
            </w:r>
            <w:proofErr w:type="spellStart"/>
            <w:r>
              <w:t>QoS</w:t>
            </w:r>
            <w:proofErr w:type="spellEnd"/>
            <w:r>
              <w:t xml:space="preserve"> parameters as described in clause 6.1.3.22 of TS 23.503 [20]</w:t>
            </w:r>
            <w:r>
              <w:rPr>
                <w:lang w:eastAsia="zh-CN"/>
              </w:rPr>
              <w:t>"</w:t>
            </w:r>
          </w:p>
          <w:p w14:paraId="058EBA7F" w14:textId="4854B74E" w:rsidR="0014297E" w:rsidRDefault="0014297E" w:rsidP="0014297E">
            <w:pPr>
              <w:pStyle w:val="CRCoverPage"/>
              <w:numPr>
                <w:ilvl w:val="0"/>
                <w:numId w:val="1"/>
              </w:numPr>
              <w:spacing w:after="0"/>
              <w:rPr>
                <w:noProof/>
              </w:rPr>
            </w:pPr>
            <w:r w:rsidRPr="00F93D19">
              <w:rPr>
                <w:noProof/>
                <w:lang w:eastAsia="zh-CN"/>
              </w:rPr>
              <w:t xml:space="preserve">For </w:t>
            </w:r>
            <w:proofErr w:type="spellStart"/>
            <w:r w:rsidRPr="00F93D19">
              <w:t>TimeSynchronization_ASTI</w:t>
            </w:r>
            <w:proofErr w:type="spellEnd"/>
            <w:r w:rsidRPr="00F93D19">
              <w:t xml:space="preserve"> service, t</w:t>
            </w:r>
            <w:r w:rsidRPr="00F93D19">
              <w:rPr>
                <w:noProof/>
                <w:lang w:eastAsia="zh-CN"/>
              </w:rPr>
              <w:t>here are mismatch between</w:t>
            </w:r>
            <w:r>
              <w:rPr>
                <w:noProof/>
                <w:lang w:eastAsia="zh-CN"/>
              </w:rPr>
              <w:t xml:space="preserve"> service operation and procedures: e.g., the parameters for Create Service operations are not the same with the descripiton in the procedures</w:t>
            </w:r>
            <w:del w:id="7" w:author="Huawei-ZQHr02" w:date="2022-02-18T14:17:00Z">
              <w:r w:rsidDel="00F17E6C">
                <w:rPr>
                  <w:noProof/>
                  <w:lang w:eastAsia="zh-CN"/>
                </w:rPr>
                <w:delText xml:space="preserve">; there is no flows for the </w:delText>
              </w:r>
              <w:r w:rsidDel="00F17E6C">
                <w:delText>TimeSynchronization_ASTIGet service operation;</w:delText>
              </w:r>
              <w:r w:rsidDel="00F17E6C">
                <w:rPr>
                  <w:noProof/>
                  <w:lang w:eastAsia="zh-CN"/>
                </w:rPr>
                <w:delText xml:space="preserve"> the </w:delText>
              </w:r>
              <w:r w:rsidDel="00F17E6C">
                <w:delText>"</w:delText>
              </w:r>
              <w:r w:rsidRPr="005C217F" w:rsidDel="00F17E6C">
                <w:delText>time synchronization configuration id</w:delText>
              </w:r>
              <w:r w:rsidDel="00F17E6C">
                <w:delText xml:space="preserve">" is used in </w:delText>
              </w:r>
              <w:r w:rsidDel="00F17E6C">
                <w:rPr>
                  <w:noProof/>
                  <w:lang w:eastAsia="zh-CN"/>
                </w:rPr>
                <w:delText>the service opreation but procedures use the</w:delText>
              </w:r>
              <w:r w:rsidDel="00F17E6C">
                <w:delText xml:space="preserve"> "AF Transaction Id"</w:delText>
              </w:r>
            </w:del>
            <w:r>
              <w:t>.</w:t>
            </w:r>
            <w:r>
              <w:rPr>
                <w:noProof/>
                <w:lang w:eastAsia="zh-CN"/>
              </w:rPr>
              <w:t xml:space="preserve"> It is proposed</w:t>
            </w:r>
            <w:r w:rsidRPr="00F93D19">
              <w:rPr>
                <w:noProof/>
                <w:lang w:eastAsia="zh-CN"/>
              </w:rPr>
              <w:t xml:space="preserve"> for alignments</w:t>
            </w:r>
            <w:r>
              <w:rPr>
                <w:noProof/>
                <w:lang w:eastAsia="zh-CN"/>
              </w:rPr>
              <w:t xml:space="preserve"> on those mismatches.</w:t>
            </w:r>
          </w:p>
          <w:p w14:paraId="73354733" w14:textId="5BDB3637" w:rsidR="003907B7" w:rsidDel="003C1CF6" w:rsidRDefault="003907B7" w:rsidP="003907B7">
            <w:pPr>
              <w:pStyle w:val="CRCoverPage"/>
              <w:numPr>
                <w:ilvl w:val="0"/>
                <w:numId w:val="1"/>
              </w:numPr>
              <w:spacing w:after="0"/>
              <w:rPr>
                <w:del w:id="8" w:author="Huawei-ZQHr01" w:date="2022-02-16T17:36:00Z"/>
                <w:noProof/>
              </w:rPr>
            </w:pPr>
            <w:del w:id="9" w:author="Huawei-ZQHr01" w:date="2022-02-16T17:36:00Z">
              <w:r w:rsidRPr="003907B7" w:rsidDel="003C1CF6">
                <w:rPr>
                  <w:noProof/>
                </w:rPr>
                <w:delText xml:space="preserve">Rewording of last bullet in in 6.2.29 so that the parameter name Requested 5GS </w:delText>
              </w:r>
              <w:r w:rsidR="00946521" w:rsidDel="003C1CF6">
                <w:rPr>
                  <w:noProof/>
                </w:rPr>
                <w:delText>D</w:delText>
              </w:r>
              <w:r w:rsidRPr="003907B7" w:rsidDel="003C1CF6">
                <w:rPr>
                  <w:noProof/>
                </w:rPr>
                <w:delText>elay remains the same for the whole interaction between AF and PCF</w:delText>
              </w:r>
            </w:del>
          </w:p>
          <w:p w14:paraId="0977DA67" w14:textId="31327195" w:rsidR="00A17BA7" w:rsidRPr="00561CAA" w:rsidRDefault="00A17BA7" w:rsidP="0014297E">
            <w:pPr>
              <w:pStyle w:val="CRCoverPage"/>
              <w:numPr>
                <w:ilvl w:val="0"/>
                <w:numId w:val="1"/>
              </w:numPr>
              <w:spacing w:after="0"/>
              <w:rPr>
                <w:noProof/>
              </w:rPr>
            </w:pPr>
            <w:r>
              <w:rPr>
                <w:noProof/>
              </w:rPr>
              <w:t>Editorials</w:t>
            </w:r>
          </w:p>
          <w:p w14:paraId="6FE00A51" w14:textId="41DFD570" w:rsidR="00561CAA" w:rsidRPr="00AF1A6F" w:rsidRDefault="00561CAA" w:rsidP="00561CAA">
            <w:pPr>
              <w:pStyle w:val="CRCoverPage"/>
              <w:spacing w:after="0"/>
              <w:ind w:left="100"/>
              <w:rPr>
                <w:noProof/>
                <w:highlight w:val="green"/>
              </w:rPr>
            </w:pPr>
          </w:p>
        </w:tc>
      </w:tr>
      <w:tr w:rsidR="001E41F3" w14:paraId="697EEBB2" w14:textId="77777777" w:rsidTr="00547111">
        <w:tc>
          <w:tcPr>
            <w:tcW w:w="2694" w:type="dxa"/>
            <w:gridSpan w:val="2"/>
            <w:tcBorders>
              <w:left w:val="single" w:sz="4" w:space="0" w:color="auto"/>
            </w:tcBorders>
          </w:tcPr>
          <w:p w14:paraId="5EB1F2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B8BC" w14:textId="77777777" w:rsidR="001E41F3" w:rsidRPr="00AF1A6F" w:rsidRDefault="001E41F3">
            <w:pPr>
              <w:pStyle w:val="CRCoverPage"/>
              <w:spacing w:after="0"/>
              <w:rPr>
                <w:noProof/>
                <w:sz w:val="8"/>
                <w:szCs w:val="8"/>
                <w:highlight w:val="green"/>
              </w:rPr>
            </w:pPr>
          </w:p>
        </w:tc>
      </w:tr>
      <w:tr w:rsidR="001E41F3" w14:paraId="13009EFD" w14:textId="77777777" w:rsidTr="00547111">
        <w:tc>
          <w:tcPr>
            <w:tcW w:w="2694" w:type="dxa"/>
            <w:gridSpan w:val="2"/>
            <w:tcBorders>
              <w:left w:val="single" w:sz="4" w:space="0" w:color="auto"/>
            </w:tcBorders>
          </w:tcPr>
          <w:p w14:paraId="4524FE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56AB91" w14:textId="1352B501" w:rsidR="001E41F3" w:rsidRPr="00AF1A6F" w:rsidRDefault="00D41B7B" w:rsidP="003B490E">
            <w:pPr>
              <w:pStyle w:val="CRCoverPage"/>
              <w:spacing w:after="0"/>
              <w:ind w:left="100"/>
              <w:rPr>
                <w:noProof/>
                <w:highlight w:val="green"/>
              </w:rPr>
            </w:pPr>
            <w:r>
              <w:rPr>
                <w:noProof/>
              </w:rPr>
              <w:t xml:space="preserve">See </w:t>
            </w:r>
            <w:r w:rsidRPr="003B490E">
              <w:rPr>
                <w:noProof/>
              </w:rPr>
              <w:t>Reason for change</w:t>
            </w:r>
          </w:p>
        </w:tc>
      </w:tr>
      <w:tr w:rsidR="001E41F3" w14:paraId="5F8E059E" w14:textId="77777777" w:rsidTr="00547111">
        <w:tc>
          <w:tcPr>
            <w:tcW w:w="2694" w:type="dxa"/>
            <w:gridSpan w:val="2"/>
            <w:tcBorders>
              <w:left w:val="single" w:sz="4" w:space="0" w:color="auto"/>
            </w:tcBorders>
          </w:tcPr>
          <w:p w14:paraId="19E004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89D79" w14:textId="77777777" w:rsidR="001E41F3" w:rsidRPr="00AF1A6F" w:rsidRDefault="001E41F3">
            <w:pPr>
              <w:pStyle w:val="CRCoverPage"/>
              <w:spacing w:after="0"/>
              <w:rPr>
                <w:noProof/>
                <w:sz w:val="8"/>
                <w:szCs w:val="8"/>
                <w:highlight w:val="green"/>
              </w:rPr>
            </w:pPr>
          </w:p>
        </w:tc>
      </w:tr>
      <w:tr w:rsidR="001E41F3" w14:paraId="501E25D0" w14:textId="77777777" w:rsidTr="00547111">
        <w:tc>
          <w:tcPr>
            <w:tcW w:w="2694" w:type="dxa"/>
            <w:gridSpan w:val="2"/>
            <w:tcBorders>
              <w:left w:val="single" w:sz="4" w:space="0" w:color="auto"/>
              <w:bottom w:val="single" w:sz="4" w:space="0" w:color="auto"/>
            </w:tcBorders>
          </w:tcPr>
          <w:p w14:paraId="667A76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77299" w14:textId="77777777" w:rsidR="001E41F3" w:rsidRDefault="0039770E" w:rsidP="00B661A1">
            <w:pPr>
              <w:pStyle w:val="CRCoverPage"/>
              <w:spacing w:after="0"/>
              <w:ind w:left="100"/>
              <w:rPr>
                <w:noProof/>
              </w:rPr>
            </w:pPr>
            <w:r w:rsidRPr="00062AE9">
              <w:rPr>
                <w:noProof/>
              </w:rPr>
              <w:t>Misalignment / dupications exist within the specification that may lead to mis-implementation in stage 3</w:t>
            </w:r>
          </w:p>
          <w:p w14:paraId="031B79D9" w14:textId="5C445157" w:rsidR="003B490E" w:rsidRPr="00AF1A6F" w:rsidRDefault="003B490E" w:rsidP="00B661A1">
            <w:pPr>
              <w:pStyle w:val="CRCoverPage"/>
              <w:spacing w:after="0"/>
              <w:ind w:left="100"/>
              <w:rPr>
                <w:noProof/>
                <w:highlight w:val="green"/>
              </w:rPr>
            </w:pPr>
            <w:r>
              <w:rPr>
                <w:rFonts w:cs="Arial"/>
                <w:noProof/>
                <w:lang w:eastAsia="ko-KR"/>
              </w:rPr>
              <w:lastRenderedPageBreak/>
              <w:t xml:space="preserve">Incorrect statement for procedures/service operation for </w:t>
            </w:r>
            <w:proofErr w:type="spellStart"/>
            <w:r>
              <w:t>TimeSynchronization_ASTI</w:t>
            </w:r>
            <w:proofErr w:type="spellEnd"/>
            <w:r>
              <w:t xml:space="preserve"> service and misalignment with stage 3 specification</w:t>
            </w:r>
          </w:p>
        </w:tc>
      </w:tr>
      <w:tr w:rsidR="001E41F3" w14:paraId="3FE9FA2A" w14:textId="77777777" w:rsidTr="00547111">
        <w:tc>
          <w:tcPr>
            <w:tcW w:w="2694" w:type="dxa"/>
            <w:gridSpan w:val="2"/>
          </w:tcPr>
          <w:p w14:paraId="2F9D8E4F" w14:textId="77777777" w:rsidR="001E41F3" w:rsidRDefault="001E41F3">
            <w:pPr>
              <w:pStyle w:val="CRCoverPage"/>
              <w:spacing w:after="0"/>
              <w:rPr>
                <w:b/>
                <w:i/>
                <w:noProof/>
                <w:sz w:val="8"/>
                <w:szCs w:val="8"/>
              </w:rPr>
            </w:pPr>
          </w:p>
        </w:tc>
        <w:tc>
          <w:tcPr>
            <w:tcW w:w="6946" w:type="dxa"/>
            <w:gridSpan w:val="9"/>
          </w:tcPr>
          <w:p w14:paraId="4A692CD6" w14:textId="77777777" w:rsidR="001E41F3" w:rsidRDefault="001E41F3">
            <w:pPr>
              <w:pStyle w:val="CRCoverPage"/>
              <w:spacing w:after="0"/>
              <w:rPr>
                <w:noProof/>
                <w:sz w:val="8"/>
                <w:szCs w:val="8"/>
              </w:rPr>
            </w:pPr>
          </w:p>
        </w:tc>
      </w:tr>
      <w:tr w:rsidR="001E41F3" w14:paraId="6067DBCB" w14:textId="77777777" w:rsidTr="00547111">
        <w:tc>
          <w:tcPr>
            <w:tcW w:w="2694" w:type="dxa"/>
            <w:gridSpan w:val="2"/>
            <w:tcBorders>
              <w:top w:val="single" w:sz="4" w:space="0" w:color="auto"/>
              <w:left w:val="single" w:sz="4" w:space="0" w:color="auto"/>
            </w:tcBorders>
          </w:tcPr>
          <w:p w14:paraId="0E2EF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5F6BF" w14:textId="649532A3" w:rsidR="001E41F3" w:rsidRDefault="00F5637A" w:rsidP="003C1CF6">
            <w:pPr>
              <w:pStyle w:val="CRCoverPage"/>
              <w:spacing w:after="0"/>
              <w:ind w:left="100"/>
              <w:rPr>
                <w:noProof/>
              </w:rPr>
            </w:pPr>
            <w:r w:rsidRPr="00140E21">
              <w:rPr>
                <w:lang w:eastAsia="zh-CN"/>
              </w:rPr>
              <w:t>4.15.6.6</w:t>
            </w:r>
            <w:r>
              <w:rPr>
                <w:lang w:eastAsia="zh-CN"/>
              </w:rPr>
              <w:t xml:space="preserve">, </w:t>
            </w:r>
            <w:r w:rsidRPr="00140E21">
              <w:rPr>
                <w:lang w:eastAsia="zh-CN"/>
              </w:rPr>
              <w:t>4.15.6.6</w:t>
            </w:r>
            <w:r>
              <w:rPr>
                <w:lang w:eastAsia="zh-CN"/>
              </w:rPr>
              <w:t xml:space="preserve">a, </w:t>
            </w:r>
            <w:r>
              <w:rPr>
                <w:rFonts w:eastAsia="宋体"/>
              </w:rPr>
              <w:t xml:space="preserve">4.15.9.2, 4.15.9.3.2, </w:t>
            </w:r>
            <w:r w:rsidR="003416DF">
              <w:rPr>
                <w:rFonts w:eastAsia="宋体"/>
              </w:rPr>
              <w:t>4.15.9.3.3,</w:t>
            </w:r>
            <w:del w:id="10" w:author="Huawei-ZQHr01" w:date="2022-02-16T17:36:00Z">
              <w:r w:rsidR="003416DF" w:rsidDel="003C1CF6">
                <w:rPr>
                  <w:rFonts w:eastAsia="宋体"/>
                </w:rPr>
                <w:delText xml:space="preserve"> </w:delText>
              </w:r>
              <w:r w:rsidDel="003C1CF6">
                <w:rPr>
                  <w:rFonts w:eastAsia="宋体"/>
                </w:rPr>
                <w:delText>4.15.9.4,</w:delText>
              </w:r>
            </w:del>
            <w:r>
              <w:rPr>
                <w:rFonts w:eastAsia="宋体"/>
              </w:rPr>
              <w:t xml:space="preserve"> </w:t>
            </w:r>
            <w:r w:rsidRPr="00140E21">
              <w:t>5.2.6.9.2</w:t>
            </w:r>
            <w:r>
              <w:t xml:space="preserve">, </w:t>
            </w:r>
            <w:r w:rsidRPr="00140E21">
              <w:t>5.2.6.9.</w:t>
            </w:r>
            <w:r>
              <w:t xml:space="preserve">5, </w:t>
            </w:r>
            <w:del w:id="11" w:author="Huawei-ZQHr01" w:date="2022-02-16T17:37:00Z">
              <w:r w:rsidDel="003C1CF6">
                <w:rPr>
                  <w:lang w:eastAsia="zh-CN"/>
                </w:rPr>
                <w:delText xml:space="preserve">5.2.6.25.3, </w:delText>
              </w:r>
            </w:del>
            <w:r>
              <w:rPr>
                <w:lang w:eastAsia="zh-CN"/>
              </w:rPr>
              <w:t xml:space="preserve">5.2.6.25.6, 5.2.6.25.7, 5.2.6.25.8, 5.2.6.25.9, 5.2.6.25.12, </w:t>
            </w:r>
            <w:r>
              <w:t xml:space="preserve">5.2.27.2.2, </w:t>
            </w:r>
            <w:del w:id="12" w:author="Huawei-ZQHr01" w:date="2022-02-16T17:37:00Z">
              <w:r w:rsidDel="003C1CF6">
                <w:delText xml:space="preserve">5.2.27.2.3, </w:delText>
              </w:r>
            </w:del>
            <w:r>
              <w:t>5.2.27.2.6, 5.2.27.2.7, 5.2.27.2.9, 5.2.27.2.12</w:t>
            </w:r>
          </w:p>
        </w:tc>
      </w:tr>
      <w:tr w:rsidR="001E41F3" w14:paraId="3E56DC1A" w14:textId="77777777" w:rsidTr="00547111">
        <w:tc>
          <w:tcPr>
            <w:tcW w:w="2694" w:type="dxa"/>
            <w:gridSpan w:val="2"/>
            <w:tcBorders>
              <w:left w:val="single" w:sz="4" w:space="0" w:color="auto"/>
            </w:tcBorders>
          </w:tcPr>
          <w:p w14:paraId="0B67F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4F96BF" w14:textId="77777777" w:rsidR="001E41F3" w:rsidRDefault="001E41F3">
            <w:pPr>
              <w:pStyle w:val="CRCoverPage"/>
              <w:spacing w:after="0"/>
              <w:rPr>
                <w:noProof/>
                <w:sz w:val="8"/>
                <w:szCs w:val="8"/>
              </w:rPr>
            </w:pPr>
          </w:p>
        </w:tc>
      </w:tr>
      <w:tr w:rsidR="001E41F3" w14:paraId="08FA9500" w14:textId="77777777" w:rsidTr="00547111">
        <w:tc>
          <w:tcPr>
            <w:tcW w:w="2694" w:type="dxa"/>
            <w:gridSpan w:val="2"/>
            <w:tcBorders>
              <w:left w:val="single" w:sz="4" w:space="0" w:color="auto"/>
            </w:tcBorders>
          </w:tcPr>
          <w:p w14:paraId="2546AC8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56BE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9F655" w14:textId="77777777" w:rsidR="001E41F3" w:rsidRDefault="001E41F3">
            <w:pPr>
              <w:pStyle w:val="CRCoverPage"/>
              <w:spacing w:after="0"/>
              <w:jc w:val="center"/>
              <w:rPr>
                <w:b/>
                <w:caps/>
                <w:noProof/>
              </w:rPr>
            </w:pPr>
            <w:r>
              <w:rPr>
                <w:b/>
                <w:caps/>
                <w:noProof/>
              </w:rPr>
              <w:t>N</w:t>
            </w:r>
          </w:p>
        </w:tc>
        <w:tc>
          <w:tcPr>
            <w:tcW w:w="2977" w:type="dxa"/>
            <w:gridSpan w:val="4"/>
          </w:tcPr>
          <w:p w14:paraId="179BEF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3ED191" w14:textId="77777777" w:rsidR="001E41F3" w:rsidRDefault="001E41F3">
            <w:pPr>
              <w:pStyle w:val="CRCoverPage"/>
              <w:spacing w:after="0"/>
              <w:ind w:left="99"/>
              <w:rPr>
                <w:noProof/>
              </w:rPr>
            </w:pPr>
          </w:p>
        </w:tc>
      </w:tr>
      <w:tr w:rsidR="001E41F3" w14:paraId="102C21C3" w14:textId="77777777" w:rsidTr="00547111">
        <w:tc>
          <w:tcPr>
            <w:tcW w:w="2694" w:type="dxa"/>
            <w:gridSpan w:val="2"/>
            <w:tcBorders>
              <w:left w:val="single" w:sz="4" w:space="0" w:color="auto"/>
            </w:tcBorders>
          </w:tcPr>
          <w:p w14:paraId="1032D50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223D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E57E7" w14:textId="77777777" w:rsidR="001E41F3" w:rsidRPr="00E41795" w:rsidRDefault="00AF1A6F">
            <w:pPr>
              <w:pStyle w:val="CRCoverPage"/>
              <w:spacing w:after="0"/>
              <w:jc w:val="center"/>
              <w:rPr>
                <w:b/>
                <w:caps/>
                <w:noProof/>
              </w:rPr>
            </w:pPr>
            <w:r w:rsidRPr="00E41795">
              <w:rPr>
                <w:b/>
                <w:caps/>
                <w:noProof/>
              </w:rPr>
              <w:t>X</w:t>
            </w:r>
          </w:p>
        </w:tc>
        <w:tc>
          <w:tcPr>
            <w:tcW w:w="2977" w:type="dxa"/>
            <w:gridSpan w:val="4"/>
          </w:tcPr>
          <w:p w14:paraId="4CCEE3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F6BFE2" w14:textId="77777777" w:rsidR="001E41F3" w:rsidRDefault="00145D43">
            <w:pPr>
              <w:pStyle w:val="CRCoverPage"/>
              <w:spacing w:after="0"/>
              <w:ind w:left="99"/>
              <w:rPr>
                <w:noProof/>
              </w:rPr>
            </w:pPr>
            <w:r>
              <w:rPr>
                <w:noProof/>
              </w:rPr>
              <w:t xml:space="preserve">TS/TR ... CR ... </w:t>
            </w:r>
          </w:p>
        </w:tc>
      </w:tr>
      <w:tr w:rsidR="001E41F3" w14:paraId="619AC7D6" w14:textId="77777777" w:rsidTr="00547111">
        <w:tc>
          <w:tcPr>
            <w:tcW w:w="2694" w:type="dxa"/>
            <w:gridSpan w:val="2"/>
            <w:tcBorders>
              <w:left w:val="single" w:sz="4" w:space="0" w:color="auto"/>
            </w:tcBorders>
          </w:tcPr>
          <w:p w14:paraId="0817F5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3045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98CC2" w14:textId="77777777" w:rsidR="001E41F3" w:rsidRPr="00E41795" w:rsidRDefault="00AF1A6F">
            <w:pPr>
              <w:pStyle w:val="CRCoverPage"/>
              <w:spacing w:after="0"/>
              <w:jc w:val="center"/>
              <w:rPr>
                <w:b/>
                <w:caps/>
                <w:noProof/>
              </w:rPr>
            </w:pPr>
            <w:r w:rsidRPr="00E41795">
              <w:rPr>
                <w:b/>
                <w:caps/>
                <w:noProof/>
              </w:rPr>
              <w:t>X</w:t>
            </w:r>
          </w:p>
        </w:tc>
        <w:tc>
          <w:tcPr>
            <w:tcW w:w="2977" w:type="dxa"/>
            <w:gridSpan w:val="4"/>
          </w:tcPr>
          <w:p w14:paraId="5CF9D3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21AA9A" w14:textId="77777777" w:rsidR="001E41F3" w:rsidRDefault="00145D43">
            <w:pPr>
              <w:pStyle w:val="CRCoverPage"/>
              <w:spacing w:after="0"/>
              <w:ind w:left="99"/>
              <w:rPr>
                <w:noProof/>
              </w:rPr>
            </w:pPr>
            <w:r>
              <w:rPr>
                <w:noProof/>
              </w:rPr>
              <w:t xml:space="preserve">TS/TR ... CR ... </w:t>
            </w:r>
          </w:p>
        </w:tc>
      </w:tr>
      <w:tr w:rsidR="001E41F3" w14:paraId="37337475" w14:textId="77777777" w:rsidTr="00547111">
        <w:tc>
          <w:tcPr>
            <w:tcW w:w="2694" w:type="dxa"/>
            <w:gridSpan w:val="2"/>
            <w:tcBorders>
              <w:left w:val="single" w:sz="4" w:space="0" w:color="auto"/>
            </w:tcBorders>
          </w:tcPr>
          <w:p w14:paraId="09F13A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51BD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3439E" w14:textId="77777777" w:rsidR="001E41F3" w:rsidRPr="00E41795" w:rsidRDefault="00AF1A6F">
            <w:pPr>
              <w:pStyle w:val="CRCoverPage"/>
              <w:spacing w:after="0"/>
              <w:jc w:val="center"/>
              <w:rPr>
                <w:b/>
                <w:caps/>
                <w:noProof/>
              </w:rPr>
            </w:pPr>
            <w:r w:rsidRPr="00E41795">
              <w:rPr>
                <w:b/>
                <w:caps/>
                <w:noProof/>
              </w:rPr>
              <w:t>X</w:t>
            </w:r>
          </w:p>
        </w:tc>
        <w:tc>
          <w:tcPr>
            <w:tcW w:w="2977" w:type="dxa"/>
            <w:gridSpan w:val="4"/>
          </w:tcPr>
          <w:p w14:paraId="11A5BE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80330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03E66D" w14:textId="77777777" w:rsidTr="008863B9">
        <w:tc>
          <w:tcPr>
            <w:tcW w:w="2694" w:type="dxa"/>
            <w:gridSpan w:val="2"/>
            <w:tcBorders>
              <w:left w:val="single" w:sz="4" w:space="0" w:color="auto"/>
            </w:tcBorders>
          </w:tcPr>
          <w:p w14:paraId="4C077436" w14:textId="77777777" w:rsidR="001E41F3" w:rsidRDefault="001E41F3">
            <w:pPr>
              <w:pStyle w:val="CRCoverPage"/>
              <w:spacing w:after="0"/>
              <w:rPr>
                <w:b/>
                <w:i/>
                <w:noProof/>
              </w:rPr>
            </w:pPr>
          </w:p>
        </w:tc>
        <w:tc>
          <w:tcPr>
            <w:tcW w:w="6946" w:type="dxa"/>
            <w:gridSpan w:val="9"/>
            <w:tcBorders>
              <w:right w:val="single" w:sz="4" w:space="0" w:color="auto"/>
            </w:tcBorders>
          </w:tcPr>
          <w:p w14:paraId="55020EF0" w14:textId="77777777" w:rsidR="001E41F3" w:rsidRDefault="001E41F3">
            <w:pPr>
              <w:pStyle w:val="CRCoverPage"/>
              <w:spacing w:after="0"/>
              <w:rPr>
                <w:noProof/>
              </w:rPr>
            </w:pPr>
          </w:p>
        </w:tc>
      </w:tr>
      <w:tr w:rsidR="001E41F3" w14:paraId="7E20B530" w14:textId="77777777" w:rsidTr="008863B9">
        <w:tc>
          <w:tcPr>
            <w:tcW w:w="2694" w:type="dxa"/>
            <w:gridSpan w:val="2"/>
            <w:tcBorders>
              <w:left w:val="single" w:sz="4" w:space="0" w:color="auto"/>
              <w:bottom w:val="single" w:sz="4" w:space="0" w:color="auto"/>
            </w:tcBorders>
          </w:tcPr>
          <w:p w14:paraId="6FABCA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7ACD3F" w14:textId="77777777" w:rsidR="001E41F3" w:rsidRDefault="001E41F3">
            <w:pPr>
              <w:pStyle w:val="CRCoverPage"/>
              <w:spacing w:after="0"/>
              <w:ind w:left="100"/>
              <w:rPr>
                <w:noProof/>
              </w:rPr>
            </w:pPr>
          </w:p>
        </w:tc>
      </w:tr>
      <w:tr w:rsidR="008863B9" w:rsidRPr="008863B9" w14:paraId="703396E5" w14:textId="77777777" w:rsidTr="008863B9">
        <w:tc>
          <w:tcPr>
            <w:tcW w:w="2694" w:type="dxa"/>
            <w:gridSpan w:val="2"/>
            <w:tcBorders>
              <w:top w:val="single" w:sz="4" w:space="0" w:color="auto"/>
              <w:bottom w:val="single" w:sz="4" w:space="0" w:color="auto"/>
            </w:tcBorders>
          </w:tcPr>
          <w:p w14:paraId="47D3E15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784D20" w14:textId="77777777" w:rsidR="008863B9" w:rsidRPr="008863B9" w:rsidRDefault="008863B9">
            <w:pPr>
              <w:pStyle w:val="CRCoverPage"/>
              <w:spacing w:after="0"/>
              <w:ind w:left="100"/>
              <w:rPr>
                <w:noProof/>
                <w:sz w:val="8"/>
                <w:szCs w:val="8"/>
              </w:rPr>
            </w:pPr>
          </w:p>
        </w:tc>
      </w:tr>
      <w:tr w:rsidR="008863B9" w14:paraId="3DF88751" w14:textId="77777777" w:rsidTr="008863B9">
        <w:tc>
          <w:tcPr>
            <w:tcW w:w="2694" w:type="dxa"/>
            <w:gridSpan w:val="2"/>
            <w:tcBorders>
              <w:top w:val="single" w:sz="4" w:space="0" w:color="auto"/>
              <w:left w:val="single" w:sz="4" w:space="0" w:color="auto"/>
              <w:bottom w:val="single" w:sz="4" w:space="0" w:color="auto"/>
            </w:tcBorders>
          </w:tcPr>
          <w:p w14:paraId="0630B9F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5B0C6E" w14:textId="77777777" w:rsidR="008863B9" w:rsidRDefault="008863B9">
            <w:pPr>
              <w:pStyle w:val="CRCoverPage"/>
              <w:spacing w:after="0"/>
              <w:ind w:left="100"/>
              <w:rPr>
                <w:noProof/>
              </w:rPr>
            </w:pPr>
          </w:p>
        </w:tc>
      </w:tr>
    </w:tbl>
    <w:p w14:paraId="026C007A" w14:textId="77777777" w:rsidR="001E41F3" w:rsidRDefault="001E41F3">
      <w:pPr>
        <w:pStyle w:val="CRCoverPage"/>
        <w:spacing w:after="0"/>
        <w:rPr>
          <w:noProof/>
          <w:sz w:val="8"/>
          <w:szCs w:val="8"/>
        </w:rPr>
      </w:pPr>
    </w:p>
    <w:p w14:paraId="045AF7D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E239A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71CA06D5" w14:textId="77777777" w:rsidR="003876B6" w:rsidRPr="00140E21" w:rsidRDefault="003876B6" w:rsidP="003876B6">
      <w:pPr>
        <w:pStyle w:val="4"/>
        <w:rPr>
          <w:lang w:eastAsia="zh-CN"/>
        </w:rPr>
      </w:pPr>
      <w:bookmarkStart w:id="14" w:name="_Toc20204216"/>
      <w:bookmarkStart w:id="15" w:name="_Toc27894908"/>
      <w:bookmarkStart w:id="16" w:name="_Toc36191988"/>
      <w:bookmarkStart w:id="17" w:name="_Toc45193078"/>
      <w:bookmarkStart w:id="18" w:name="_Toc47592710"/>
      <w:bookmarkStart w:id="19" w:name="_Toc51834797"/>
      <w:bookmarkStart w:id="20" w:name="_Toc91153830"/>
      <w:bookmarkEnd w:id="13"/>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14"/>
      <w:bookmarkEnd w:id="15"/>
      <w:bookmarkEnd w:id="16"/>
      <w:bookmarkEnd w:id="17"/>
      <w:bookmarkEnd w:id="18"/>
      <w:bookmarkEnd w:id="19"/>
      <w:bookmarkEnd w:id="20"/>
    </w:p>
    <w:p w14:paraId="6E750828" w14:textId="77777777" w:rsidR="003876B6" w:rsidRDefault="003876B6" w:rsidP="003876B6">
      <w:pPr>
        <w:pStyle w:val="TH"/>
        <w:rPr>
          <w:lang w:eastAsia="zh-CN"/>
        </w:rPr>
      </w:pPr>
      <w:r>
        <w:rPr>
          <w:rFonts w:ascii="Times New Roman" w:hAnsi="Times New Roman"/>
        </w:rPr>
        <w:object w:dxaOrig="11354" w:dyaOrig="9105" w14:anchorId="2C2D1F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05pt;height:381.3pt" o:ole="">
            <v:imagedata r:id="rId13" o:title=""/>
          </v:shape>
          <o:OLEObject Type="Embed" ProgID="Visio.Drawing.11" ShapeID="_x0000_i1025" DrawAspect="Content" ObjectID="_1706700219" r:id="rId14"/>
        </w:object>
      </w:r>
    </w:p>
    <w:p w14:paraId="1AC6E8FC" w14:textId="77777777" w:rsidR="003876B6" w:rsidRPr="00140E21" w:rsidRDefault="003876B6" w:rsidP="003876B6">
      <w:pPr>
        <w:pStyle w:val="TF"/>
        <w:rPr>
          <w:lang w:eastAsia="zh-CN"/>
        </w:rPr>
      </w:pPr>
      <w:r w:rsidRPr="00140E21">
        <w:rPr>
          <w:lang w:eastAsia="zh-CN"/>
        </w:rPr>
        <w:t xml:space="preserve">Figure 4.15.6.6-1: Setting up an AF session with required </w:t>
      </w:r>
      <w:proofErr w:type="spellStart"/>
      <w:r w:rsidRPr="00140E21">
        <w:rPr>
          <w:lang w:eastAsia="zh-CN"/>
        </w:rPr>
        <w:t>QoS</w:t>
      </w:r>
      <w:proofErr w:type="spellEnd"/>
      <w:r w:rsidRPr="00140E21">
        <w:rPr>
          <w:lang w:eastAsia="zh-CN"/>
        </w:rPr>
        <w:t xml:space="preserve"> procedure</w:t>
      </w:r>
    </w:p>
    <w:p w14:paraId="5BE4C82A" w14:textId="791B9A2D" w:rsidR="003876B6" w:rsidRPr="00140E21" w:rsidRDefault="003876B6" w:rsidP="003876B6">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 or External Application Identifier</w:t>
      </w:r>
      <w:r w:rsidRPr="00140E21">
        <w:rPr>
          <w:lang w:eastAsia="zh-CN"/>
        </w:rPr>
        <w:t xml:space="preserve">, </w:t>
      </w:r>
      <w:proofErr w:type="spellStart"/>
      <w:r w:rsidRPr="00140E21">
        <w:rPr>
          <w:lang w:eastAsia="zh-CN"/>
        </w:rPr>
        <w:t>QoS</w:t>
      </w:r>
      <w:proofErr w:type="spellEnd"/>
      <w:r w:rsidRPr="00140E21">
        <w:rPr>
          <w:lang w:eastAsia="zh-CN"/>
        </w:rPr>
        <w:t xml:space="preserve"> reference</w:t>
      </w:r>
      <w:r>
        <w:rPr>
          <w:lang w:eastAsia="zh-CN"/>
        </w:rPr>
        <w:t>, (optional) Alternative Service Requirements (as described in clause 6.1.3.22 of TS 23.503 [20]), DNN, S-NSSAI</w:t>
      </w:r>
      <w:r w:rsidRPr="00140E21">
        <w:rPr>
          <w:lang w:eastAsia="zh-CN"/>
        </w:rPr>
        <w:t xml:space="preserve">) to the NEF.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w:t>
      </w:r>
      <w:r>
        <w:rPr>
          <w:lang w:eastAsia="zh-CN"/>
        </w:rPr>
        <w:t xml:space="preserve"> The AF may, instead of a </w:t>
      </w:r>
      <w:proofErr w:type="spellStart"/>
      <w:r>
        <w:rPr>
          <w:lang w:eastAsia="zh-CN"/>
        </w:rPr>
        <w:t>QoS</w:t>
      </w:r>
      <w:proofErr w:type="spellEnd"/>
      <w:r>
        <w:rPr>
          <w:lang w:eastAsia="zh-CN"/>
        </w:rPr>
        <w:t xml:space="preserve"> Reference, provide the following individual </w:t>
      </w:r>
      <w:proofErr w:type="spellStart"/>
      <w:r>
        <w:rPr>
          <w:lang w:eastAsia="zh-CN"/>
        </w:rPr>
        <w:t>QoS</w:t>
      </w:r>
      <w:proofErr w:type="spellEnd"/>
      <w:r>
        <w:rPr>
          <w:lang w:eastAsia="zh-CN"/>
        </w:rPr>
        <w:t xml:space="preserve"> parameters: Requested 5GS </w:t>
      </w:r>
      <w:ins w:id="21" w:author="Huawei-ZQH" w:date="2022-01-20T11:04:00Z">
        <w:r w:rsidR="00827D62">
          <w:rPr>
            <w:lang w:eastAsia="zh-CN"/>
          </w:rPr>
          <w:t>D</w:t>
        </w:r>
      </w:ins>
      <w:del w:id="22" w:author="Huawei-ZQH" w:date="2022-01-20T11:04:00Z">
        <w:r w:rsidDel="00827D62">
          <w:rPr>
            <w:lang w:eastAsia="zh-CN"/>
          </w:rPr>
          <w:delText>d</w:delText>
        </w:r>
      </w:del>
      <w:r>
        <w:rPr>
          <w:lang w:eastAsia="zh-CN"/>
        </w:rPr>
        <w:t xml:space="preserve">elay (optional), Requested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w:t>
      </w:r>
      <w:proofErr w:type="spellStart"/>
      <w:r>
        <w:rPr>
          <w:lang w:eastAsia="zh-CN"/>
        </w:rPr>
        <w:t>QoS</w:t>
      </w:r>
      <w:proofErr w:type="spellEnd"/>
      <w:r>
        <w:rPr>
          <w:lang w:eastAsia="zh-CN"/>
        </w:rPr>
        <w:t xml:space="preserve"> Related parameters as in clause 5.7.1.2a of TS 23.501 [2] may be provided for each </w:t>
      </w:r>
      <w:proofErr w:type="spellStart"/>
      <w:r>
        <w:rPr>
          <w:lang w:eastAsia="zh-CN"/>
        </w:rPr>
        <w:t>QoS</w:t>
      </w:r>
      <w:proofErr w:type="spellEnd"/>
      <w:r>
        <w:rPr>
          <w:lang w:eastAsia="zh-CN"/>
        </w:rPr>
        <w:t xml:space="preserve"> Reference.</w:t>
      </w:r>
    </w:p>
    <w:p w14:paraId="72DFCB12" w14:textId="77777777" w:rsidR="003876B6" w:rsidRPr="00140E21" w:rsidRDefault="003876B6" w:rsidP="003876B6">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 xml:space="preserve">The NEF authorizes the AF request and may apply policies to control the overall amount of </w:t>
      </w:r>
      <w:proofErr w:type="spellStart"/>
      <w:r w:rsidRPr="00140E21">
        <w:rPr>
          <w:lang w:eastAsia="zh-CN"/>
        </w:rPr>
        <w:t>QoS</w:t>
      </w:r>
      <w:proofErr w:type="spellEnd"/>
      <w:r w:rsidRPr="00140E21">
        <w:rPr>
          <w:lang w:eastAsia="zh-CN"/>
        </w:rPr>
        <w:t xml:space="preserve">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0E7E6D40" w14:textId="77777777" w:rsidR="003876B6" w:rsidRDefault="003876B6" w:rsidP="003876B6">
      <w:pPr>
        <w:pStyle w:val="B1"/>
        <w:rPr>
          <w:lang w:eastAsia="zh-CN"/>
        </w:rPr>
      </w:pPr>
      <w:r>
        <w:rPr>
          <w:lang w:eastAsia="zh-CN"/>
        </w:rPr>
        <w:tab/>
        <w:t xml:space="preserve">If the NEF does not receive any of the individual </w:t>
      </w:r>
      <w:proofErr w:type="spellStart"/>
      <w:r>
        <w:rPr>
          <w:lang w:eastAsia="zh-CN"/>
        </w:rPr>
        <w:t>QoS</w:t>
      </w:r>
      <w:proofErr w:type="spellEnd"/>
      <w:r>
        <w:rPr>
          <w:lang w:eastAsia="zh-CN"/>
        </w:rPr>
        <w:t xml:space="preserve"> parameters as described in clause 6.1.3.22 of TS 23.503 [20] from the AF, the steps 3, 4, 5, 6, 7, 8 are executed, otherwise, the steps 3a, 3b, 4a, 4b, 5, 6a, 7a, 7b, 8 are executed.</w:t>
      </w:r>
    </w:p>
    <w:p w14:paraId="2331DF88" w14:textId="77777777" w:rsidR="003876B6" w:rsidRPr="00140E21" w:rsidRDefault="003876B6" w:rsidP="003876B6">
      <w:pPr>
        <w:pStyle w:val="B1"/>
        <w:rPr>
          <w:lang w:eastAsia="zh-CN"/>
        </w:rPr>
      </w:pPr>
      <w:r w:rsidRPr="00140E21">
        <w:rPr>
          <w:lang w:eastAsia="zh-CN"/>
        </w:rPr>
        <w:t>3.</w:t>
      </w:r>
      <w:r w:rsidRPr="00140E21">
        <w:rPr>
          <w:lang w:eastAsia="zh-CN"/>
        </w:rPr>
        <w:tab/>
      </w:r>
      <w:r>
        <w:rPr>
          <w:lang w:eastAsia="zh-CN"/>
        </w:rPr>
        <w:t xml:space="preserve">If the NEF does not receive any of the individual </w:t>
      </w:r>
      <w:proofErr w:type="spellStart"/>
      <w:r>
        <w:rPr>
          <w:lang w:eastAsia="zh-CN"/>
        </w:rPr>
        <w:t>QoS</w:t>
      </w:r>
      <w:proofErr w:type="spellEnd"/>
      <w:r>
        <w:rPr>
          <w:lang w:eastAsia="zh-CN"/>
        </w:rPr>
        <w:t xml:space="preserve"> parameters from the AF as described in clause 6.1.3.22 of TS 23.503 [20], the NEF uses the UE address to discover the PCF from the BSF. The </w:t>
      </w:r>
      <w:r w:rsidRPr="00140E21">
        <w:rPr>
          <w:lang w:eastAsia="zh-CN"/>
        </w:rPr>
        <w:t xml:space="preserve">NEF interacts with the </w:t>
      </w:r>
      <w:r w:rsidRPr="00140E21">
        <w:rPr>
          <w:lang w:eastAsia="zh-CN"/>
        </w:rPr>
        <w:lastRenderedPageBreak/>
        <w:t xml:space="preserve">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w:t>
      </w:r>
      <w:proofErr w:type="spellStart"/>
      <w:r w:rsidRPr="00140E21">
        <w:rPr>
          <w:lang w:eastAsia="zh-CN"/>
        </w:rPr>
        <w:t>QoS</w:t>
      </w:r>
      <w:proofErr w:type="spellEnd"/>
      <w:r w:rsidRPr="00140E21">
        <w:rPr>
          <w:lang w:eastAsia="zh-CN"/>
        </w:rPr>
        <w:t xml:space="preserve"> </w:t>
      </w:r>
      <w:r>
        <w:rPr>
          <w:lang w:eastAsia="zh-CN"/>
        </w:rPr>
        <w:t>R</w:t>
      </w:r>
      <w:r w:rsidRPr="00140E21">
        <w:rPr>
          <w:lang w:eastAsia="zh-CN"/>
        </w:rPr>
        <w:t>eference</w:t>
      </w:r>
      <w:r>
        <w:rPr>
          <w:lang w:eastAsia="zh-CN"/>
        </w:rPr>
        <w:t xml:space="preserve"> and the optional Alternative Service Requirements.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4B592F7C" w14:textId="77777777" w:rsidR="003876B6" w:rsidRDefault="003876B6" w:rsidP="003876B6">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377F8209" w14:textId="77777777" w:rsidR="003876B6" w:rsidRDefault="003876B6" w:rsidP="003876B6">
      <w:pPr>
        <w:pStyle w:val="B1"/>
      </w:pPr>
      <w:r>
        <w:t>3a.</w:t>
      </w:r>
      <w:r>
        <w:tab/>
        <w:t xml:space="preserve">If the NEF receives any of the individual </w:t>
      </w:r>
      <w:proofErr w:type="spellStart"/>
      <w:r>
        <w:t>QoS</w:t>
      </w:r>
      <w:proofErr w:type="spellEnd"/>
      <w:r>
        <w:t xml:space="preserve"> parameters as described in clause 6.1.3.22 of TS 23.503 [20] from the AF, the NEF forwards these received individual </w:t>
      </w:r>
      <w:proofErr w:type="spellStart"/>
      <w:r>
        <w:t>QoS</w:t>
      </w:r>
      <w:proofErr w:type="spellEnd"/>
      <w:r>
        <w:t xml:space="preserve"> parameters in the </w:t>
      </w:r>
      <w:proofErr w:type="spellStart"/>
      <w:r>
        <w:t>Ntsctsf_QoSandTSCAssistance_Create</w:t>
      </w:r>
      <w:proofErr w:type="spellEnd"/>
      <w:r>
        <w:t xml:space="preserve"> request message to the TSCTSF.</w:t>
      </w:r>
    </w:p>
    <w:p w14:paraId="31AC72E1" w14:textId="77777777" w:rsidR="003876B6" w:rsidRDefault="003876B6" w:rsidP="003876B6">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FBFF2E3" w14:textId="77777777" w:rsidR="003876B6" w:rsidRDefault="003876B6" w:rsidP="003876B6">
      <w:pPr>
        <w:pStyle w:val="B1"/>
      </w:pPr>
      <w:r>
        <w:tab/>
        <w:t>A TSCTSF address may be locally configured (a single TSCTSF per DNN/S-NSSAI) in the NEF, PCF and trusted AF. Alternatively, the TSCTSF is discovered from the NRF.</w:t>
      </w:r>
    </w:p>
    <w:p w14:paraId="41D5BD71" w14:textId="77777777" w:rsidR="003876B6" w:rsidRDefault="003876B6" w:rsidP="003876B6">
      <w:pPr>
        <w:pStyle w:val="B1"/>
      </w:pPr>
      <w:r>
        <w:t>3b.</w:t>
      </w:r>
      <w:r>
        <w:tab/>
        <w:t xml:space="preserve">The TSCTSF interacts with the PCF by triggering a </w:t>
      </w:r>
      <w:proofErr w:type="spellStart"/>
      <w:r>
        <w:t>Npcf_PolicyAuthorization_Update</w:t>
      </w:r>
      <w:proofErr w:type="spellEnd"/>
      <w:r>
        <w:t xml:space="preserve"> request and provides UE address, AF Identifier, Flow description(s), the </w:t>
      </w:r>
      <w:proofErr w:type="spellStart"/>
      <w:r>
        <w:t>QoS</w:t>
      </w:r>
      <w:proofErr w:type="spellEnd"/>
      <w:r>
        <w:t xml:space="preserve"> Reference, Individual </w:t>
      </w:r>
      <w:proofErr w:type="spellStart"/>
      <w:r>
        <w:t>QoS</w:t>
      </w:r>
      <w:proofErr w:type="spellEnd"/>
      <w:r>
        <w:t xml:space="preserve"> Parameters and the optional Alternative Service Requirements. Any optionally received period of time or traffic volume is also included and mapped to sponsored data connectivity information (as defined in TS 23.203 [24]).</w:t>
      </w:r>
    </w:p>
    <w:p w14:paraId="3FD15CC3" w14:textId="54C43387" w:rsidR="003876B6" w:rsidRDefault="003876B6" w:rsidP="003876B6">
      <w:pPr>
        <w:pStyle w:val="B1"/>
      </w:pPr>
      <w:r>
        <w:tab/>
        <w:t xml:space="preserve">If the TSCTSF receives a Requested 5GS </w:t>
      </w:r>
      <w:ins w:id="23" w:author="Huawei-ZQH" w:date="2022-01-20T11:04:00Z">
        <w:r w:rsidR="0040551A">
          <w:t>D</w:t>
        </w:r>
      </w:ins>
      <w:del w:id="24" w:author="Huawei-ZQH" w:date="2022-01-20T11:04:00Z">
        <w:r w:rsidDel="0040551A">
          <w:delText>d</w:delText>
        </w:r>
      </w:del>
      <w:r>
        <w:t>elay, the TSCTSF calculates a Requested PDB by subtracting the UE-DS-TT Residence Time</w:t>
      </w:r>
      <w:ins w:id="25" w:author="Huawei-ZQH" w:date="2022-01-18T14:50:00Z">
        <w:r w:rsidR="00EB2AD3" w:rsidRPr="00EB2AD3">
          <w:t xml:space="preserve"> </w:t>
        </w:r>
        <w:r w:rsidR="00EB2AD3">
          <w:t>(either provided by the PCF or pre-configured</w:t>
        </w:r>
      </w:ins>
      <w:ins w:id="26" w:author="Huawei-ZQHr02" w:date="2022-02-18T14:20:00Z">
        <w:r w:rsidR="00B23B9A" w:rsidRPr="00B23B9A">
          <w:t xml:space="preserve"> at TSCTSF</w:t>
        </w:r>
      </w:ins>
      <w:ins w:id="27" w:author="Huawei-ZQH" w:date="2022-01-18T14:50:00Z">
        <w:r w:rsidR="00EB2AD3">
          <w:t>)</w:t>
        </w:r>
      </w:ins>
      <w:del w:id="28" w:author="Huawei-ZQH" w:date="2022-01-18T14:50:00Z">
        <w:r w:rsidDel="00EB2AD3">
          <w:delText xml:space="preserve">, </w:delText>
        </w:r>
      </w:del>
      <w:del w:id="29" w:author="Huawei-ZQH" w:date="2022-01-18T14:49:00Z">
        <w:r w:rsidDel="00EB2AD3">
          <w:delText>provided by the PCF (if available),</w:delText>
        </w:r>
      </w:del>
      <w:r>
        <w:t xml:space="preserve"> from the Requested 5GS </w:t>
      </w:r>
      <w:ins w:id="30" w:author="Huawei-ZQH" w:date="2022-01-20T11:05:00Z">
        <w:r w:rsidR="0040551A">
          <w:t>D</w:t>
        </w:r>
      </w:ins>
      <w:del w:id="31" w:author="Huawei-ZQH" w:date="2022-01-20T11:05:00Z">
        <w:r w:rsidDel="0040551A">
          <w:delText>d</w:delText>
        </w:r>
      </w:del>
      <w:r>
        <w:t xml:space="preserve">elay. If the TSCTSF receives any of the following individual </w:t>
      </w:r>
      <w:proofErr w:type="spellStart"/>
      <w:r>
        <w:t>QoS</w:t>
      </w:r>
      <w:proofErr w:type="spellEnd"/>
      <w:r>
        <w:t xml:space="preserve"> parameters: flow direction, Burst Arrival Time, Periodicity, Time domain, Survival Time from the NEF, the TSCTSF determines the TSC Assistance Container and sends it together with the Requested PDB, the TSC Assistance Container, and other received individual </w:t>
      </w:r>
      <w:proofErr w:type="spellStart"/>
      <w:r>
        <w:t>QoS</w:t>
      </w:r>
      <w:proofErr w:type="spellEnd"/>
      <w:r>
        <w:t xml:space="preserve"> parameters in the </w:t>
      </w:r>
      <w:proofErr w:type="spellStart"/>
      <w:r>
        <w:t>Npcf_PolicyAuthorization_Update</w:t>
      </w:r>
      <w:proofErr w:type="spellEnd"/>
      <w:r>
        <w:t xml:space="preserve"> request to the PCF.</w:t>
      </w:r>
    </w:p>
    <w:p w14:paraId="5DE06DF8" w14:textId="7CDFEE4B" w:rsidR="003876B6" w:rsidRDefault="003876B6" w:rsidP="003876B6">
      <w:pPr>
        <w:pStyle w:val="B1"/>
      </w:pPr>
      <w:r>
        <w:tab/>
        <w:t xml:space="preserve">The TSCTSF can also discover the PCF in case the TSCTSF has not received any notification from PCF (e.g. no UE-DS-TT Residence time), TSCTSF sends the Requested PDB, the TSC Assistance Container, and other received individual </w:t>
      </w:r>
      <w:proofErr w:type="spellStart"/>
      <w:r>
        <w:t>QoS</w:t>
      </w:r>
      <w:proofErr w:type="spellEnd"/>
      <w:r>
        <w:t xml:space="preserve"> and Alternative </w:t>
      </w:r>
      <w:proofErr w:type="spellStart"/>
      <w:r>
        <w:t>QoS</w:t>
      </w:r>
      <w:proofErr w:type="spellEnd"/>
      <w:r>
        <w:t xml:space="preserve"> Related parameters to the PCF.</w:t>
      </w:r>
    </w:p>
    <w:p w14:paraId="05E7A7BA" w14:textId="77777777" w:rsidR="003876B6" w:rsidRDefault="003876B6" w:rsidP="003876B6">
      <w:pPr>
        <w:pStyle w:val="B1"/>
      </w:pPr>
      <w:r>
        <w:t>4.</w:t>
      </w:r>
      <w:r>
        <w:tab/>
        <w:t>For requests received from the NEF in step 3, the PCF determines whether the request is authorized and notifies the NEF if the request is not authorized.</w:t>
      </w:r>
    </w:p>
    <w:p w14:paraId="231A3BE0" w14:textId="77777777" w:rsidR="003876B6" w:rsidRPr="00140E21" w:rsidRDefault="003876B6" w:rsidP="003876B6">
      <w:pPr>
        <w:pStyle w:val="B1"/>
      </w:pPr>
      <w:r w:rsidRPr="00140E21">
        <w:tab/>
      </w:r>
      <w:r>
        <w:t xml:space="preserve">If the request is authorized, the </w:t>
      </w:r>
      <w:r w:rsidRPr="00140E21">
        <w:t xml:space="preserve">PCF derives the required </w:t>
      </w:r>
      <w:proofErr w:type="spellStart"/>
      <w:r w:rsidRPr="00140E21">
        <w:t>QoS</w:t>
      </w:r>
      <w:proofErr w:type="spellEnd"/>
      <w:r>
        <w:t xml:space="preserve"> parameters</w:t>
      </w:r>
      <w:r w:rsidRPr="00140E21">
        <w:t xml:space="preserve"> based on the information provided by the NEF and determines whether this </w:t>
      </w:r>
      <w:proofErr w:type="spellStart"/>
      <w:r w:rsidRPr="00140E21">
        <w:t>QoS</w:t>
      </w:r>
      <w:proofErr w:type="spellEnd"/>
      <w:r w:rsidRPr="00140E21">
        <w:t xml:space="preserve"> is allowed (according to the PCF configuration), and notifies the result to the NEF.</w:t>
      </w:r>
      <w:r>
        <w:t xml:space="preserve"> In addition, if the Alternative Service Requirements are provided, the PCF derives the Alternative </w:t>
      </w:r>
      <w:proofErr w:type="spellStart"/>
      <w:r>
        <w:t>QoS</w:t>
      </w:r>
      <w:proofErr w:type="spellEnd"/>
      <w:r>
        <w:t xml:space="preserve"> parameter set(s) from the one or more </w:t>
      </w:r>
      <w:proofErr w:type="spellStart"/>
      <w:r>
        <w:t>QoS</w:t>
      </w:r>
      <w:proofErr w:type="spellEnd"/>
      <w:r>
        <w:t xml:space="preserve"> reference parameters contained in the Alternative Service Requirements in the same prioritized order (as defined in clause 6.1.3.22 of TS 23.503 [20]).</w:t>
      </w:r>
    </w:p>
    <w:p w14:paraId="4077C7C8" w14:textId="77777777" w:rsidR="003876B6" w:rsidRDefault="003876B6" w:rsidP="003876B6">
      <w:pPr>
        <w:pStyle w:val="B1"/>
        <w:rPr>
          <w:lang w:eastAsia="zh-CN"/>
        </w:rPr>
      </w:pPr>
      <w:r>
        <w:rPr>
          <w:lang w:eastAsia="zh-CN"/>
        </w:rPr>
        <w:tab/>
        <w:t xml:space="preserve">If the AF is considered to be trusted by the operator, the PCF sends the </w:t>
      </w:r>
      <w:proofErr w:type="spellStart"/>
      <w:r>
        <w:rPr>
          <w:lang w:eastAsia="zh-CN"/>
        </w:rPr>
        <w:t>Npcf_PolicyAuthorization_Create</w:t>
      </w:r>
      <w:proofErr w:type="spellEnd"/>
      <w:r>
        <w:rPr>
          <w:lang w:eastAsia="zh-CN"/>
        </w:rPr>
        <w:t xml:space="preserve"> response message directly to AF.</w:t>
      </w:r>
    </w:p>
    <w:p w14:paraId="4E382177" w14:textId="77777777" w:rsidR="003876B6" w:rsidRDefault="003876B6" w:rsidP="003876B6">
      <w:pPr>
        <w:pStyle w:val="NO"/>
        <w:rPr>
          <w:lang w:eastAsia="zh-CN"/>
        </w:rPr>
      </w:pPr>
      <w:r>
        <w:rPr>
          <w:lang w:eastAsia="zh-CN"/>
        </w:rPr>
        <w:t>NOTE:</w:t>
      </w:r>
      <w:r>
        <w:rPr>
          <w:lang w:eastAsia="zh-CN"/>
        </w:rPr>
        <w:tab/>
        <w:t xml:space="preserve">The PCF derived Alternative </w:t>
      </w:r>
      <w:proofErr w:type="spellStart"/>
      <w:r>
        <w:rPr>
          <w:lang w:eastAsia="zh-CN"/>
        </w:rPr>
        <w:t>QoS</w:t>
      </w:r>
      <w:proofErr w:type="spellEnd"/>
      <w:r>
        <w:rPr>
          <w:lang w:eastAsia="zh-CN"/>
        </w:rPr>
        <w:t xml:space="preserve"> parameter set(s) for the PCC rule are subsequently used to establish Alternative </w:t>
      </w:r>
      <w:proofErr w:type="spellStart"/>
      <w:r>
        <w:rPr>
          <w:lang w:eastAsia="zh-CN"/>
        </w:rPr>
        <w:t>QoS</w:t>
      </w:r>
      <w:proofErr w:type="spellEnd"/>
      <w:r>
        <w:rPr>
          <w:lang w:eastAsia="zh-CN"/>
        </w:rPr>
        <w:t xml:space="preserve"> Profile(a). The Alternative </w:t>
      </w:r>
      <w:proofErr w:type="spellStart"/>
      <w:r>
        <w:rPr>
          <w:lang w:eastAsia="zh-CN"/>
        </w:rPr>
        <w:t>QoS</w:t>
      </w:r>
      <w:proofErr w:type="spellEnd"/>
      <w:r>
        <w:rPr>
          <w:lang w:eastAsia="zh-CN"/>
        </w:rPr>
        <w:t xml:space="preserve"> Profile parameters provided to the NG-RAN are specified in clause 5.7.1.2a of TS 23.501 [2].</w:t>
      </w:r>
    </w:p>
    <w:p w14:paraId="5A68BBF4" w14:textId="77777777" w:rsidR="003876B6" w:rsidRDefault="003876B6" w:rsidP="003876B6">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EFF64CA" w14:textId="77777777" w:rsidR="003876B6" w:rsidRDefault="003876B6" w:rsidP="003876B6">
      <w:pPr>
        <w:pStyle w:val="B1"/>
        <w:rPr>
          <w:lang w:eastAsia="zh-CN"/>
        </w:rPr>
      </w:pPr>
      <w:r>
        <w:rPr>
          <w:lang w:eastAsia="zh-CN"/>
        </w:rPr>
        <w:tab/>
        <w:t xml:space="preserve">If the request is not authorized, or the required </w:t>
      </w:r>
      <w:proofErr w:type="spellStart"/>
      <w:r>
        <w:rPr>
          <w:lang w:eastAsia="zh-CN"/>
        </w:rPr>
        <w:t>QoS</w:t>
      </w:r>
      <w:proofErr w:type="spellEnd"/>
      <w:r>
        <w:rPr>
          <w:lang w:eastAsia="zh-CN"/>
        </w:rPr>
        <w:t xml:space="preserve"> is not allowed, NEF responds to the AF in step 5 with a Result value indicating the failure cause.</w:t>
      </w:r>
    </w:p>
    <w:p w14:paraId="26CAA1D4" w14:textId="77777777" w:rsidR="003876B6" w:rsidRDefault="003876B6" w:rsidP="003876B6">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6AF1303" w14:textId="77777777" w:rsidR="003876B6" w:rsidRDefault="003876B6" w:rsidP="003876B6">
      <w:pPr>
        <w:pStyle w:val="B1"/>
        <w:rPr>
          <w:lang w:eastAsia="zh-CN"/>
        </w:rPr>
      </w:pPr>
      <w:r>
        <w:rPr>
          <w:lang w:eastAsia="zh-CN"/>
        </w:rPr>
        <w:tab/>
        <w:t xml:space="preserve">If the request is authorized, the PCF derives the required </w:t>
      </w:r>
      <w:proofErr w:type="spellStart"/>
      <w:r>
        <w:rPr>
          <w:lang w:eastAsia="zh-CN"/>
        </w:rPr>
        <w:t>QoS</w:t>
      </w:r>
      <w:proofErr w:type="spellEnd"/>
      <w:r>
        <w:rPr>
          <w:lang w:eastAsia="zh-CN"/>
        </w:rPr>
        <w:t xml:space="preserve"> parameters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 In addition, if the Alternative Service Requirements are provided, the PCF derives the </w:t>
      </w:r>
      <w:r>
        <w:rPr>
          <w:lang w:eastAsia="zh-CN"/>
        </w:rPr>
        <w:lastRenderedPageBreak/>
        <w:t xml:space="preserve">Alternative </w:t>
      </w:r>
      <w:proofErr w:type="spellStart"/>
      <w:r>
        <w:rPr>
          <w:lang w:eastAsia="zh-CN"/>
        </w:rPr>
        <w:t>QoS</w:t>
      </w:r>
      <w:proofErr w:type="spellEnd"/>
      <w:r>
        <w:rPr>
          <w:lang w:eastAsia="zh-CN"/>
        </w:rPr>
        <w:t xml:space="preserve"> parameter set(s) from the one or more </w:t>
      </w:r>
      <w:proofErr w:type="spellStart"/>
      <w:r>
        <w:rPr>
          <w:lang w:eastAsia="zh-CN"/>
        </w:rPr>
        <w:t>QoS</w:t>
      </w:r>
      <w:proofErr w:type="spellEnd"/>
      <w:r>
        <w:rPr>
          <w:lang w:eastAsia="zh-CN"/>
        </w:rPr>
        <w:t xml:space="preserve"> reference parameters (if provided) contained in the Alternative Service Requirements in the same prioritized order (as defined in clause 6.1.3.22 of TS 23.503 [20]).</w:t>
      </w:r>
    </w:p>
    <w:p w14:paraId="4579417E" w14:textId="77777777" w:rsidR="003876B6" w:rsidRDefault="003876B6" w:rsidP="003876B6">
      <w:pPr>
        <w:pStyle w:val="B1"/>
        <w:rPr>
          <w:lang w:eastAsia="zh-CN"/>
        </w:rPr>
      </w:pPr>
      <w:r>
        <w:rPr>
          <w:lang w:eastAsia="zh-CN"/>
        </w:rPr>
        <w:tab/>
        <w:t xml:space="preserve">If the PCF receives the individual </w:t>
      </w:r>
      <w:proofErr w:type="spellStart"/>
      <w:r>
        <w:rPr>
          <w:lang w:eastAsia="zh-CN"/>
        </w:rPr>
        <w:t>QoS</w:t>
      </w:r>
      <w:proofErr w:type="spellEnd"/>
      <w:r>
        <w:rPr>
          <w:lang w:eastAsia="zh-CN"/>
        </w:rPr>
        <w:t xml:space="preserve"> parameters instead of </w:t>
      </w:r>
      <w:proofErr w:type="spellStart"/>
      <w:r>
        <w:rPr>
          <w:lang w:eastAsia="zh-CN"/>
        </w:rPr>
        <w:t>QoS</w:t>
      </w:r>
      <w:proofErr w:type="spellEnd"/>
      <w:r>
        <w:rPr>
          <w:lang w:eastAsia="zh-CN"/>
        </w:rPr>
        <w:t xml:space="preserve"> Reference, the PCF sets the PDB and MDBV according to the received Requested PDB and Burst Size received from the TSCTSF. If the Requested PDB is not provided, the PCF determines the PDB that matches the </w:t>
      </w:r>
      <w:proofErr w:type="spellStart"/>
      <w:r>
        <w:rPr>
          <w:lang w:eastAsia="zh-CN"/>
        </w:rPr>
        <w:t>QoS</w:t>
      </w:r>
      <w:proofErr w:type="spellEnd"/>
      <w:r>
        <w:rPr>
          <w:lang w:eastAsia="zh-CN"/>
        </w:rPr>
        <w:t xml:space="preserve"> Reference. It also sets the GFBR and MFBR according to requested values sent by the TSCTSF. The PCF may use</w:t>
      </w:r>
      <w:del w:id="32" w:author="Huawei-ZQH" w:date="2022-01-14T16:52:00Z">
        <w:r w:rsidDel="003876B6">
          <w:rPr>
            <w:lang w:eastAsia="zh-CN"/>
          </w:rPr>
          <w:delText>s</w:delText>
        </w:r>
      </w:del>
      <w:r>
        <w:rPr>
          <w:lang w:eastAsia="zh-CN"/>
        </w:rPr>
        <w:t xml:space="preserve"> the Requested Priority from the AF to determine </w:t>
      </w:r>
      <w:proofErr w:type="spellStart"/>
      <w:r>
        <w:rPr>
          <w:lang w:eastAsia="zh-CN"/>
        </w:rPr>
        <w:t>QoS</w:t>
      </w:r>
      <w:proofErr w:type="spellEnd"/>
      <w:r>
        <w:rPr>
          <w:lang w:eastAsia="zh-CN"/>
        </w:rPr>
        <w:t xml:space="preserve"> Flow Priority as defined in clause 5.7.3.3 of TS 23.501 [2]. TSCTSF specified Individual </w:t>
      </w:r>
      <w:proofErr w:type="spellStart"/>
      <w:r>
        <w:rPr>
          <w:lang w:eastAsia="zh-CN"/>
        </w:rPr>
        <w:t>QoS</w:t>
      </w:r>
      <w:proofErr w:type="spellEnd"/>
      <w:r>
        <w:rPr>
          <w:lang w:eastAsia="zh-CN"/>
        </w:rPr>
        <w:t xml:space="preserve"> Parameter values supersede default values for the 5QI.</w:t>
      </w:r>
    </w:p>
    <w:p w14:paraId="57D24BB9" w14:textId="77777777" w:rsidR="003876B6" w:rsidRDefault="003876B6" w:rsidP="003876B6">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9AFE6F4" w14:textId="77777777" w:rsidR="003876B6" w:rsidRDefault="003876B6" w:rsidP="003876B6">
      <w:pPr>
        <w:pStyle w:val="B1"/>
        <w:rPr>
          <w:lang w:eastAsia="zh-CN"/>
        </w:rPr>
      </w:pPr>
      <w:r>
        <w:rPr>
          <w:lang w:eastAsia="zh-CN"/>
        </w:rPr>
        <w:tab/>
        <w:t xml:space="preserve">If the request is not authorized, or the required </w:t>
      </w:r>
      <w:proofErr w:type="spellStart"/>
      <w:r>
        <w:rPr>
          <w:lang w:eastAsia="zh-CN"/>
        </w:rPr>
        <w:t>QoS</w:t>
      </w:r>
      <w:proofErr w:type="spellEnd"/>
      <w:r>
        <w:rPr>
          <w:lang w:eastAsia="zh-CN"/>
        </w:rPr>
        <w:t xml:space="preserve"> is not allowed, TSCTSF responds to the NEF in step 4b with a Result value indicating the failure cause.</w:t>
      </w:r>
    </w:p>
    <w:p w14:paraId="2C3BE3F3" w14:textId="77777777" w:rsidR="003876B6" w:rsidRDefault="003876B6" w:rsidP="003876B6">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10A4BBCB" w14:textId="77777777" w:rsidR="003876B6" w:rsidRDefault="003876B6" w:rsidP="003876B6">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1AC51E69" w14:textId="77777777" w:rsidR="003876B6" w:rsidRPr="00140E21" w:rsidRDefault="003876B6" w:rsidP="003876B6">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172C5673" w14:textId="77777777" w:rsidR="003876B6" w:rsidRDefault="003876B6" w:rsidP="003876B6">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AFD2503" w14:textId="77777777" w:rsidR="003876B6" w:rsidRDefault="003876B6" w:rsidP="003876B6">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C81B682" w14:textId="77777777" w:rsidR="003876B6" w:rsidRDefault="003876B6" w:rsidP="003876B6">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174391F0" w14:textId="77777777" w:rsidR="003876B6" w:rsidRDefault="003876B6" w:rsidP="003876B6">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16426FA5" w14:textId="77777777" w:rsidR="003876B6" w:rsidRDefault="003876B6" w:rsidP="003876B6">
      <w:pPr>
        <w:pStyle w:val="B1"/>
        <w:rPr>
          <w:lang w:eastAsia="zh-CN"/>
        </w:rPr>
      </w:pPr>
      <w:r>
        <w:rPr>
          <w:lang w:eastAsia="zh-CN"/>
        </w:rPr>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0DC1BD0C" w14:textId="77777777" w:rsidR="003876B6" w:rsidRDefault="003876B6" w:rsidP="003876B6">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5C7E405C" w14:textId="77777777" w:rsidR="003876B6" w:rsidRDefault="003876B6" w:rsidP="003876B6">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27802CE" w14:textId="77777777" w:rsidR="003876B6" w:rsidRDefault="003876B6" w:rsidP="003876B6">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01107C92" w14:textId="77777777" w:rsidR="003876B6" w:rsidRDefault="003876B6" w:rsidP="003876B6">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FF5ECFF" w14:textId="77777777" w:rsidR="0007011F" w:rsidRPr="00140E21" w:rsidRDefault="0007011F" w:rsidP="003876B6">
      <w:pPr>
        <w:rPr>
          <w:lang w:eastAsia="zh-CN"/>
        </w:rPr>
      </w:pPr>
    </w:p>
    <w:p w14:paraId="3B7FC6AF" w14:textId="77777777" w:rsidR="0007011F" w:rsidRPr="0042466D" w:rsidRDefault="0007011F" w:rsidP="000701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 w:name="_Toc36191989"/>
      <w:bookmarkStart w:id="34" w:name="_Toc45193079"/>
      <w:bookmarkStart w:id="35" w:name="_Toc47592711"/>
      <w:bookmarkStart w:id="36" w:name="_Toc51834798"/>
      <w:bookmarkStart w:id="37" w:name="_Toc9115383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879785" w14:textId="77777777" w:rsidR="003876B6" w:rsidRDefault="003876B6" w:rsidP="003876B6">
      <w:pPr>
        <w:pStyle w:val="4"/>
        <w:rPr>
          <w:lang w:eastAsia="zh-CN"/>
        </w:rPr>
      </w:pPr>
      <w:r>
        <w:rPr>
          <w:lang w:eastAsia="zh-CN"/>
        </w:rPr>
        <w:lastRenderedPageBreak/>
        <w:t>4.15.6.6a</w:t>
      </w:r>
      <w:r>
        <w:rPr>
          <w:lang w:eastAsia="zh-CN"/>
        </w:rPr>
        <w:tab/>
        <w:t xml:space="preserve">AF session with required </w:t>
      </w:r>
      <w:proofErr w:type="spellStart"/>
      <w:r>
        <w:rPr>
          <w:lang w:eastAsia="zh-CN"/>
        </w:rPr>
        <w:t>QoS</w:t>
      </w:r>
      <w:proofErr w:type="spellEnd"/>
      <w:r>
        <w:rPr>
          <w:lang w:eastAsia="zh-CN"/>
        </w:rPr>
        <w:t xml:space="preserve"> update procedure</w:t>
      </w:r>
      <w:bookmarkEnd w:id="33"/>
      <w:bookmarkEnd w:id="34"/>
      <w:bookmarkEnd w:id="35"/>
      <w:bookmarkEnd w:id="36"/>
      <w:bookmarkEnd w:id="37"/>
    </w:p>
    <w:p w14:paraId="1CCCC926" w14:textId="77777777" w:rsidR="003876B6" w:rsidRDefault="003876B6" w:rsidP="003876B6">
      <w:pPr>
        <w:pStyle w:val="TH"/>
      </w:pPr>
      <w:r>
        <w:rPr>
          <w:rFonts w:ascii="Times New Roman" w:hAnsi="Times New Roman"/>
        </w:rPr>
        <w:object w:dxaOrig="11351" w:dyaOrig="9101" w14:anchorId="5A1582F7">
          <v:shape id="_x0000_i1026" type="#_x0000_t75" style="width:480.4pt;height:455.05pt" o:ole="">
            <v:imagedata r:id="rId15" o:title=""/>
          </v:shape>
          <o:OLEObject Type="Embed" ProgID="Visio.Drawing.11" ShapeID="_x0000_i1026" DrawAspect="Content" ObjectID="_1706700220" r:id="rId16"/>
        </w:object>
      </w:r>
    </w:p>
    <w:p w14:paraId="774D712C" w14:textId="77777777" w:rsidR="003876B6" w:rsidRDefault="003876B6" w:rsidP="003876B6">
      <w:pPr>
        <w:pStyle w:val="TF"/>
      </w:pPr>
      <w:r>
        <w:t xml:space="preserve">Figure 4.15.6.6a-1: AF session with required </w:t>
      </w:r>
      <w:proofErr w:type="spellStart"/>
      <w:r>
        <w:t>QoS</w:t>
      </w:r>
      <w:proofErr w:type="spellEnd"/>
      <w:r>
        <w:t xml:space="preserve"> update procedure</w:t>
      </w:r>
    </w:p>
    <w:p w14:paraId="70FB91ED" w14:textId="316F19EE" w:rsidR="003876B6" w:rsidRDefault="003876B6" w:rsidP="003876B6">
      <w:pPr>
        <w:pStyle w:val="B1"/>
      </w:pPr>
      <w:r>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description(s)], [</w:t>
      </w:r>
      <w:proofErr w:type="spellStart"/>
      <w:r>
        <w:t>QoS</w:t>
      </w:r>
      <w:proofErr w:type="spellEnd"/>
      <w:r>
        <w:t xml:space="preserve"> Reference], [Alternative Service Requirements (as described in clause 6.1.3.22 of TS 23.503 [20])]) to NEF for updating the reserved resources.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w:t>
      </w:r>
      <w:proofErr w:type="spellStart"/>
      <w:r>
        <w:t>QoS</w:t>
      </w:r>
      <w:proofErr w:type="spellEnd"/>
      <w:r>
        <w:t xml:space="preserve"> parameters: Requested 5GS </w:t>
      </w:r>
      <w:ins w:id="38" w:author="Huawei-ZQH" w:date="2022-01-20T11:05:00Z">
        <w:r w:rsidR="0040551A">
          <w:t>D</w:t>
        </w:r>
      </w:ins>
      <w:del w:id="39" w:author="Huawei-ZQH" w:date="2022-01-20T11:05:00Z">
        <w:r w:rsidDel="0040551A">
          <w:delText>d</w:delText>
        </w:r>
      </w:del>
      <w:r>
        <w:t xml:space="preserve">elay (optional), Requested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w:t>
      </w:r>
      <w:proofErr w:type="spellStart"/>
      <w:r>
        <w:t>QoS</w:t>
      </w:r>
      <w:proofErr w:type="spellEnd"/>
      <w:r>
        <w:t xml:space="preserve"> Related parameters as specified in clause 6.1.3.22 of TS 23.503 [20] may be provided for each </w:t>
      </w:r>
      <w:proofErr w:type="spellStart"/>
      <w:r>
        <w:t>QoS</w:t>
      </w:r>
      <w:proofErr w:type="spellEnd"/>
      <w:r>
        <w:t xml:space="preserve"> Reference.</w:t>
      </w:r>
    </w:p>
    <w:p w14:paraId="7E1A357E" w14:textId="77777777" w:rsidR="003876B6" w:rsidRDefault="003876B6" w:rsidP="003876B6">
      <w:pPr>
        <w:pStyle w:val="B1"/>
      </w:pPr>
      <w:r>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14:paraId="4E83217A" w14:textId="77777777" w:rsidR="003876B6" w:rsidRDefault="003876B6" w:rsidP="003876B6">
      <w:pPr>
        <w:pStyle w:val="B1"/>
      </w:pPr>
      <w:r>
        <w:lastRenderedPageBreak/>
        <w:tab/>
        <w:t xml:space="preserve">If the NEF does not receive any of the individual </w:t>
      </w:r>
      <w:proofErr w:type="spellStart"/>
      <w:r>
        <w:t>QoS</w:t>
      </w:r>
      <w:proofErr w:type="spellEnd"/>
      <w:r>
        <w:t xml:space="preserve"> parameters as described in clause 6.1.3.22 of TS 23.503 [20] from the AF, then the steps 3, 4, 5, 6, 7 are executed, otherwise, the steps 3a, 3b, 4a, 4b, 5, 6a, 6b, 7 are executed.</w:t>
      </w:r>
    </w:p>
    <w:p w14:paraId="17A82528" w14:textId="77777777" w:rsidR="003876B6" w:rsidRDefault="003876B6" w:rsidP="003876B6">
      <w:pPr>
        <w:pStyle w:val="B1"/>
      </w:pPr>
      <w:r>
        <w:t>3.</w:t>
      </w:r>
      <w:r>
        <w:tab/>
        <w:t xml:space="preserve">If the NEF does not receive any of the individual </w:t>
      </w:r>
      <w:proofErr w:type="spellStart"/>
      <w:r>
        <w:t>QoS</w:t>
      </w:r>
      <w:proofErr w:type="spellEnd"/>
      <w:r>
        <w:t xml:space="preserve"> parameters or Alternative </w:t>
      </w:r>
      <w:proofErr w:type="spellStart"/>
      <w:r>
        <w:t>QoS</w:t>
      </w:r>
      <w:proofErr w:type="spellEnd"/>
      <w:r>
        <w:t xml:space="preserve"> Related parameter set(s) from the AF as described in clause 6.1.3.22 of TS 23.503 [20], the NEF uses the UE address to discover the PCF from the BSF. The NEF interacts with the PCF by triggering a </w:t>
      </w:r>
      <w:proofErr w:type="spellStart"/>
      <w:r>
        <w:t>Npcf_PolicyAuthorization_Update</w:t>
      </w:r>
      <w:proofErr w:type="spellEnd"/>
      <w:r>
        <w:t xml:space="preserve"> request and provides UE address, AF Identifier, Flow description(s), the </w:t>
      </w:r>
      <w:proofErr w:type="spellStart"/>
      <w:r>
        <w:t>QoS</w:t>
      </w:r>
      <w:proofErr w:type="spellEnd"/>
      <w:r>
        <w:t xml:space="preserve"> Reference and the optional Alternative Service Requirements. Any optionally received period of time or traffic volume is also included and mapped to sponsored data connectivity information (as defined in TS 23.503 [20]).</w:t>
      </w:r>
    </w:p>
    <w:p w14:paraId="28A62F39" w14:textId="77777777" w:rsidR="003876B6" w:rsidRDefault="003876B6" w:rsidP="003876B6">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0A6E6052" w14:textId="0CEC49C5" w:rsidR="003876B6" w:rsidDel="00EA69F3" w:rsidRDefault="003876B6" w:rsidP="003876B6">
      <w:pPr>
        <w:pStyle w:val="B1"/>
        <w:rPr>
          <w:moveFrom w:id="40" w:author="Huawei-ZQH" w:date="2022-01-18T14:52:00Z"/>
        </w:rPr>
      </w:pPr>
      <w:moveFromRangeStart w:id="41" w:author="Huawei-ZQH" w:date="2022-01-18T14:52:00Z" w:name="move93409936"/>
      <w:moveFrom w:id="42" w:author="Huawei-ZQH" w:date="2022-01-18T14:52:00Z">
        <w:r w:rsidDel="00EA69F3">
          <w:tab/>
          <w:t xml:space="preserve">The TSCTSF can also discover the PCF in the case the TSCTSF has not received any notification from PCF (e.g. no UE-DS-TT Residence time), the TSCTSF sends the Requested PDB, the TSC Assistance Container and other received individual QoS and Alternative QoS Related parameters to the </w:t>
        </w:r>
        <w:commentRangeStart w:id="43"/>
        <w:r w:rsidDel="00EA69F3">
          <w:t>PCF</w:t>
        </w:r>
        <w:commentRangeEnd w:id="43"/>
        <w:r w:rsidR="006D3817" w:rsidDel="00EA69F3">
          <w:rPr>
            <w:rStyle w:val="ab"/>
          </w:rPr>
          <w:commentReference w:id="43"/>
        </w:r>
        <w:r w:rsidDel="00EA69F3">
          <w:t>.</w:t>
        </w:r>
      </w:moveFrom>
    </w:p>
    <w:moveFromRangeEnd w:id="41"/>
    <w:p w14:paraId="4771EF9F" w14:textId="77777777" w:rsidR="003876B6" w:rsidRDefault="003876B6" w:rsidP="003876B6">
      <w:pPr>
        <w:pStyle w:val="B1"/>
      </w:pPr>
      <w:r>
        <w:t>3a.</w:t>
      </w:r>
      <w:r>
        <w:tab/>
        <w:t xml:space="preserve">If the NEF receives one or more of the individual </w:t>
      </w:r>
      <w:proofErr w:type="spellStart"/>
      <w:r>
        <w:t>QoS</w:t>
      </w:r>
      <w:proofErr w:type="spellEnd"/>
      <w:r>
        <w:t xml:space="preserve"> parameters as described in clause 6.1.3.22 of TS 23.503 [20] from the AF, the NEF forwards these received individual </w:t>
      </w:r>
      <w:proofErr w:type="spellStart"/>
      <w:r>
        <w:t>QoS</w:t>
      </w:r>
      <w:proofErr w:type="spellEnd"/>
      <w:r>
        <w:t xml:space="preserve"> parameters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79028BB0" w14:textId="77777777" w:rsidR="003876B6" w:rsidRDefault="003876B6" w:rsidP="003876B6">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71B5D279" w14:textId="77777777" w:rsidR="003876B6" w:rsidRDefault="003876B6" w:rsidP="003876B6">
      <w:pPr>
        <w:pStyle w:val="B1"/>
      </w:pPr>
      <w:r>
        <w:tab/>
        <w:t>A TSCTSF address may be locally configured (a single TSCTSF per DNN/S-NSSAI) in the NEF, PCF and trusted AF. Alternatively, the TSCTSF is discovered from NRF.</w:t>
      </w:r>
    </w:p>
    <w:p w14:paraId="67586FC1" w14:textId="77777777" w:rsidR="003876B6" w:rsidRDefault="003876B6" w:rsidP="003876B6">
      <w:pPr>
        <w:pStyle w:val="B1"/>
      </w:pPr>
      <w:r>
        <w:t>3b.</w:t>
      </w:r>
      <w:r>
        <w:tab/>
        <w:t xml:space="preserve">The TSCTSF interacts with the PCF by triggering a </w:t>
      </w:r>
      <w:proofErr w:type="spellStart"/>
      <w:r>
        <w:t>Npcf_PolicyAuthorization_Update</w:t>
      </w:r>
      <w:proofErr w:type="spellEnd"/>
      <w:r>
        <w:t xml:space="preserve"> request and provides UE address, AF Identifier, Flow description(s), the </w:t>
      </w:r>
      <w:proofErr w:type="spellStart"/>
      <w:r>
        <w:t>QoS</w:t>
      </w:r>
      <w:proofErr w:type="spellEnd"/>
      <w:r>
        <w:t xml:space="preserve"> Reference, Individual </w:t>
      </w:r>
      <w:proofErr w:type="spellStart"/>
      <w:r>
        <w:t>QoS</w:t>
      </w:r>
      <w:proofErr w:type="spellEnd"/>
      <w:r>
        <w:t xml:space="preserve"> Parameters and the optional Alternative Service Requirements. Any optionally received period of time or traffic volume is also included and mapped to sponsored data connectivity information (as defined in TS 23.203 [24]).</w:t>
      </w:r>
    </w:p>
    <w:p w14:paraId="46C42C6F" w14:textId="398B6F5F" w:rsidR="003876B6" w:rsidRDefault="003876B6" w:rsidP="003876B6">
      <w:pPr>
        <w:pStyle w:val="B1"/>
      </w:pPr>
      <w:r>
        <w:tab/>
        <w:t xml:space="preserve">If the TSCTSF receives a Requested 5GS </w:t>
      </w:r>
      <w:ins w:id="44" w:author="Huawei-ZQH" w:date="2022-01-20T11:05:00Z">
        <w:r w:rsidR="0040551A">
          <w:t>D</w:t>
        </w:r>
      </w:ins>
      <w:del w:id="45" w:author="Huawei-ZQH" w:date="2022-01-20T11:05:00Z">
        <w:r w:rsidDel="0040551A">
          <w:delText>d</w:delText>
        </w:r>
      </w:del>
      <w:r>
        <w:t xml:space="preserve">elay, the TSCTSF calculates a Requested PDB by subtracting the UE-DS-TT Residence Time </w:t>
      </w:r>
      <w:ins w:id="46" w:author="Huawei-ZQH" w:date="2022-01-18T14:52:00Z">
        <w:r w:rsidR="00EA69F3">
          <w:t>(either provided by the PCF or pre-configured</w:t>
        </w:r>
      </w:ins>
      <w:ins w:id="47" w:author="Huawei-ZQHr02" w:date="2022-02-18T14:21:00Z">
        <w:r w:rsidR="00B23B9A">
          <w:t xml:space="preserve"> at TSCTSF</w:t>
        </w:r>
      </w:ins>
      <w:ins w:id="48" w:author="Huawei-ZQH" w:date="2022-01-18T14:52:00Z">
        <w:r w:rsidR="00EA69F3">
          <w:t>)</w:t>
        </w:r>
      </w:ins>
      <w:del w:id="49" w:author="Huawei-ZQH" w:date="2022-01-18T14:52:00Z">
        <w:r w:rsidDel="00EA69F3">
          <w:delText>(provided by the PCF (if available</w:delText>
        </w:r>
      </w:del>
      <w:r>
        <w:t xml:space="preserve">) from the Requested 5GS </w:t>
      </w:r>
      <w:ins w:id="50" w:author="Huawei-ZQH" w:date="2022-01-20T11:05:00Z">
        <w:r w:rsidR="0040551A">
          <w:t>D</w:t>
        </w:r>
      </w:ins>
      <w:del w:id="51" w:author="Huawei-ZQH" w:date="2022-01-20T11:05:00Z">
        <w:r w:rsidDel="0040551A">
          <w:delText>d</w:delText>
        </w:r>
      </w:del>
      <w:r>
        <w:t>elay.</w:t>
      </w:r>
    </w:p>
    <w:p w14:paraId="6EE978AF" w14:textId="64A52F5F" w:rsidR="003876B6" w:rsidRDefault="003876B6" w:rsidP="003876B6">
      <w:pPr>
        <w:pStyle w:val="B1"/>
      </w:pPr>
      <w:r>
        <w:tab/>
        <w:t xml:space="preserve">If the TSCTSF receives any of the flow direction, Burst Arrival Time, Periodicity, Time domain, Survival Time from the NEF, the TSCTSF forwards these parameters in the TSC Assistance Container in the </w:t>
      </w:r>
      <w:proofErr w:type="spellStart"/>
      <w:r>
        <w:t>Npcf_PolicyAuthorization_Update</w:t>
      </w:r>
      <w:proofErr w:type="spellEnd"/>
      <w:r>
        <w:t xml:space="preserve"> request to the PCF. The TSCTSF sends the Requested PDB, the TSC Assistance Container, and other received individual </w:t>
      </w:r>
      <w:proofErr w:type="spellStart"/>
      <w:r>
        <w:t>QoS</w:t>
      </w:r>
      <w:proofErr w:type="spellEnd"/>
      <w:r>
        <w:t xml:space="preserve"> parameters in the </w:t>
      </w:r>
      <w:proofErr w:type="spellStart"/>
      <w:r>
        <w:t>Npcf_PolicyAuthorization_Update</w:t>
      </w:r>
      <w:proofErr w:type="spellEnd"/>
      <w:r>
        <w:t xml:space="preserve"> request to the PCF.</w:t>
      </w:r>
    </w:p>
    <w:p w14:paraId="5FD6C994" w14:textId="77777777" w:rsidR="00EA69F3" w:rsidRDefault="00EA69F3" w:rsidP="00EA69F3">
      <w:pPr>
        <w:pStyle w:val="B1"/>
        <w:rPr>
          <w:moveTo w:id="52" w:author="Huawei-ZQH" w:date="2022-01-18T14:52:00Z"/>
        </w:rPr>
      </w:pPr>
      <w:moveToRangeStart w:id="53" w:author="Huawei-ZQH" w:date="2022-01-18T14:52:00Z" w:name="move93409936"/>
      <w:moveTo w:id="54" w:author="Huawei-ZQH" w:date="2022-01-18T14:52:00Z">
        <w:r>
          <w:tab/>
          <w:t xml:space="preserve">The TSCTSF can also discover the PCF in the case the TSCTSF has not received any notification from PCF (e.g. no UE-DS-TT Residence time), the TSCTSF sends the Requested PDB, the TSC Assistance Container and other received individual </w:t>
        </w:r>
        <w:proofErr w:type="spellStart"/>
        <w:r>
          <w:t>QoS</w:t>
        </w:r>
        <w:proofErr w:type="spellEnd"/>
        <w:r>
          <w:t xml:space="preserve"> and Alternative </w:t>
        </w:r>
        <w:proofErr w:type="spellStart"/>
        <w:r>
          <w:t>QoS</w:t>
        </w:r>
        <w:proofErr w:type="spellEnd"/>
        <w:r>
          <w:t xml:space="preserve"> Related parameters to the PCF.</w:t>
        </w:r>
      </w:moveTo>
    </w:p>
    <w:moveToRangeEnd w:id="53"/>
    <w:p w14:paraId="0DC7D407" w14:textId="77777777" w:rsidR="003876B6" w:rsidRDefault="003876B6" w:rsidP="003876B6">
      <w:pPr>
        <w:pStyle w:val="B1"/>
      </w:pPr>
      <w:r>
        <w:t>4.</w:t>
      </w:r>
      <w:r>
        <w:tab/>
        <w:t>If the PCF received request from the NEF in step 3, the PCF determines whether the request is authorized.</w:t>
      </w:r>
    </w:p>
    <w:p w14:paraId="461DCD29" w14:textId="77777777" w:rsidR="003876B6" w:rsidRDefault="003876B6" w:rsidP="003876B6">
      <w:pPr>
        <w:pStyle w:val="B1"/>
      </w:pPr>
      <w:r>
        <w:tab/>
        <w:t xml:space="preserve">If the request is authorized, the PCF derives the required </w:t>
      </w:r>
      <w:proofErr w:type="spellStart"/>
      <w:r>
        <w:t>QoS</w:t>
      </w:r>
      <w:proofErr w:type="spellEnd"/>
      <w:r>
        <w:t xml:space="preserve"> parameters based on the information provided by the NEF and determines whether this </w:t>
      </w:r>
      <w:proofErr w:type="spellStart"/>
      <w:r>
        <w:t>QoS</w:t>
      </w:r>
      <w:proofErr w:type="spellEnd"/>
      <w:r>
        <w:t xml:space="preserve"> is allowed (according to the PCF configuration), and notifies the result to the NEF. In addition, if the Alternative Service Requirements are provided, the PCF derives the Alternative </w:t>
      </w:r>
      <w:proofErr w:type="spellStart"/>
      <w:r>
        <w:t>QoS</w:t>
      </w:r>
      <w:proofErr w:type="spellEnd"/>
      <w:r>
        <w:t xml:space="preserve"> parameter set(s) from the one or more </w:t>
      </w:r>
      <w:proofErr w:type="spellStart"/>
      <w:r>
        <w:t>QoS</w:t>
      </w:r>
      <w:proofErr w:type="spellEnd"/>
      <w:r>
        <w:t xml:space="preserve"> reference parameters contained in the Alternative Service Requirements in the same prioritized order (as defined in TS 23.503 [20]).</w:t>
      </w:r>
    </w:p>
    <w:p w14:paraId="005475B7" w14:textId="77777777" w:rsidR="003876B6" w:rsidRDefault="003876B6" w:rsidP="003876B6">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43349C76" w14:textId="77777777" w:rsidR="003876B6" w:rsidRDefault="003876B6" w:rsidP="003876B6">
      <w:pPr>
        <w:pStyle w:val="B1"/>
      </w:pPr>
      <w:r>
        <w:tab/>
        <w:t xml:space="preserve">If the AF is considered to be trusted by the operator, the PCF sends the </w:t>
      </w:r>
      <w:proofErr w:type="spellStart"/>
      <w:r>
        <w:t>Npcf_PolicyAuthorization_Update</w:t>
      </w:r>
      <w:proofErr w:type="spellEnd"/>
      <w:r>
        <w:t xml:space="preserve"> response message directly to AF.</w:t>
      </w:r>
    </w:p>
    <w:p w14:paraId="54633070" w14:textId="77777777" w:rsidR="003876B6" w:rsidRDefault="003876B6" w:rsidP="003876B6">
      <w:pPr>
        <w:pStyle w:val="B1"/>
      </w:pPr>
      <w:r>
        <w:tab/>
        <w:t xml:space="preserve">If the request is not authorized or the required </w:t>
      </w:r>
      <w:proofErr w:type="spellStart"/>
      <w:r>
        <w:t>QoS</w:t>
      </w:r>
      <w:proofErr w:type="spellEnd"/>
      <w:r>
        <w:t xml:space="preserve"> is not allowed, NEF responds to the AF in step 5 with a Result value indicating the failure cause.</w:t>
      </w:r>
    </w:p>
    <w:p w14:paraId="7C460B2E" w14:textId="77777777" w:rsidR="003876B6" w:rsidRDefault="003876B6" w:rsidP="003876B6">
      <w:pPr>
        <w:pStyle w:val="B1"/>
      </w:pPr>
      <w:r>
        <w:lastRenderedPageBreak/>
        <w:t>4a. If the PCF received request from the TSCTSF in step 3b, the PCF determines whether the request is authorized.</w:t>
      </w:r>
    </w:p>
    <w:p w14:paraId="2627E364" w14:textId="77777777" w:rsidR="003876B6" w:rsidRDefault="003876B6" w:rsidP="003876B6">
      <w:pPr>
        <w:pStyle w:val="B1"/>
      </w:pPr>
      <w:r>
        <w:tab/>
        <w:t xml:space="preserve">If the request is authorized, the PCF derives the required </w:t>
      </w:r>
      <w:proofErr w:type="spellStart"/>
      <w:r>
        <w:t>QoS</w:t>
      </w:r>
      <w:proofErr w:type="spellEnd"/>
      <w:r>
        <w:t xml:space="preserve"> parameters based on the information provided by the TSCTSF and determines whether this </w:t>
      </w:r>
      <w:proofErr w:type="spellStart"/>
      <w:r>
        <w:t>QoS</w:t>
      </w:r>
      <w:proofErr w:type="spellEnd"/>
      <w:r>
        <w:t xml:space="preserve"> is allowed (according to the PCF configuration for this AF), and notifies the result to the TSCTSF. In addition, if the Alternative Service Requirements are provided, the PCF derives the Alternative </w:t>
      </w:r>
      <w:proofErr w:type="spellStart"/>
      <w:r>
        <w:t>QoS</w:t>
      </w:r>
      <w:proofErr w:type="spellEnd"/>
      <w:r>
        <w:t xml:space="preserve"> parameter set(s) from the one or more </w:t>
      </w:r>
      <w:proofErr w:type="spellStart"/>
      <w:r>
        <w:t>QoS</w:t>
      </w:r>
      <w:proofErr w:type="spellEnd"/>
      <w:r>
        <w:t xml:space="preserve"> reference parameters (if provided) contained in the Alternative Service Requirements in the same prioritized order (as defined in clause 6.1.3.22 of TS 23.503 [20]).</w:t>
      </w:r>
    </w:p>
    <w:p w14:paraId="634B3A95" w14:textId="77777777" w:rsidR="003876B6" w:rsidRDefault="003876B6" w:rsidP="003876B6">
      <w:pPr>
        <w:pStyle w:val="B1"/>
      </w:pPr>
      <w:r>
        <w:tab/>
        <w:t xml:space="preserve">If the PCF receives individual </w:t>
      </w:r>
      <w:proofErr w:type="spellStart"/>
      <w:r>
        <w:t>QoS</w:t>
      </w:r>
      <w:proofErr w:type="spellEnd"/>
      <w:r>
        <w:t xml:space="preserve"> parameters instead of a </w:t>
      </w:r>
      <w:proofErr w:type="spellStart"/>
      <w:r>
        <w:t>QoS</w:t>
      </w:r>
      <w:proofErr w:type="spellEnd"/>
      <w:r>
        <w:t xml:space="preserve"> Reference, the PCF sets the PDB and/or MDBV according to the received Requested PDB and Burst Size received from the TSCTSF. If the Requested PDB is not provided from TSCTSF, the PCF determines the PDB that matches the </w:t>
      </w:r>
      <w:proofErr w:type="spellStart"/>
      <w:r>
        <w:t>QoS</w:t>
      </w:r>
      <w:proofErr w:type="spellEnd"/>
      <w:r>
        <w:t xml:space="preserve"> Reference. It also sets the GFBR and MFBR according to the requested values provided by the TSCTSF. The PCF may use the </w:t>
      </w:r>
      <w:ins w:id="55" w:author="Huawei-ZQH" w:date="2022-01-14T16:57:00Z">
        <w:r w:rsidR="000223F7">
          <w:t xml:space="preserve">Requested </w:t>
        </w:r>
      </w:ins>
      <w:r>
        <w:t xml:space="preserve">Priority </w:t>
      </w:r>
      <w:del w:id="56" w:author="Huawei-ZQH" w:date="2022-01-14T16:57:00Z">
        <w:r w:rsidDel="000223F7">
          <w:delText>requested by</w:delText>
        </w:r>
      </w:del>
      <w:ins w:id="57" w:author="Huawei-ZQH" w:date="2022-01-14T16:57:00Z">
        <w:r w:rsidR="000223F7">
          <w:t>from</w:t>
        </w:r>
      </w:ins>
      <w:r>
        <w:t xml:space="preserve"> the AF to determine </w:t>
      </w:r>
      <w:proofErr w:type="spellStart"/>
      <w:r>
        <w:t>QoS</w:t>
      </w:r>
      <w:proofErr w:type="spellEnd"/>
      <w:r>
        <w:t xml:space="preserve"> Flow Priority as defined in clause 5.7.3.3 of TS 23.501 [2]. The MFBR is used to assign the MBR value and then GBR is set equal to MBR unless the TSCTSF provides a GFBR value. TSCTSF specified Individual </w:t>
      </w:r>
      <w:proofErr w:type="spellStart"/>
      <w:r>
        <w:t>QoS</w:t>
      </w:r>
      <w:proofErr w:type="spellEnd"/>
      <w:r>
        <w:t xml:space="preserve"> Parameter values supersede default values for the 5QI.</w:t>
      </w:r>
    </w:p>
    <w:p w14:paraId="58135C5D" w14:textId="77777777" w:rsidR="003876B6" w:rsidRDefault="003876B6" w:rsidP="003876B6">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79CB4DBF" w14:textId="77777777" w:rsidR="003876B6" w:rsidRDefault="003876B6" w:rsidP="003876B6">
      <w:pPr>
        <w:pStyle w:val="B1"/>
      </w:pPr>
      <w:r>
        <w:tab/>
        <w:t xml:space="preserve">If the request is not authorized or the required </w:t>
      </w:r>
      <w:proofErr w:type="spellStart"/>
      <w:r>
        <w:t>QoS</w:t>
      </w:r>
      <w:proofErr w:type="spellEnd"/>
      <w:r>
        <w:t xml:space="preserve"> is not allowed, TSCTSF responds to the NEF in step 4b with a Result value indicating the failure cause.</w:t>
      </w:r>
    </w:p>
    <w:p w14:paraId="0772A328" w14:textId="77777777" w:rsidR="003876B6" w:rsidRDefault="003876B6" w:rsidP="003876B6">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3E9F84B" w14:textId="77777777" w:rsidR="003876B6" w:rsidRDefault="003876B6" w:rsidP="003876B6">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1E72904" w14:textId="77777777" w:rsidR="003876B6" w:rsidRDefault="003876B6" w:rsidP="003876B6">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2C1D5B24" w14:textId="77777777" w:rsidR="003876B6" w:rsidRDefault="003876B6" w:rsidP="003876B6">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w:t>
      </w:r>
    </w:p>
    <w:p w14:paraId="7D3E4200" w14:textId="77777777" w:rsidR="003876B6" w:rsidRDefault="003876B6" w:rsidP="003876B6">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5876F69B" w14:textId="77777777" w:rsidR="003876B6" w:rsidRDefault="003876B6" w:rsidP="003876B6">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w:t>
      </w:r>
    </w:p>
    <w:p w14:paraId="66DF74D8" w14:textId="77777777" w:rsidR="003876B6" w:rsidRDefault="003876B6" w:rsidP="003876B6">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259268D3" w14:textId="77777777" w:rsidR="003876B6" w:rsidRDefault="003876B6" w:rsidP="003876B6">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7CCC1EC5" w14:textId="77777777" w:rsidR="003876B6" w:rsidRDefault="003876B6" w:rsidP="003876B6">
      <w:pPr>
        <w:pStyle w:val="B1"/>
      </w:pPr>
      <w:r>
        <w:t>7.</w:t>
      </w:r>
      <w:r>
        <w:tab/>
        <w:t xml:space="preserve">The NEF sends </w:t>
      </w:r>
      <w:proofErr w:type="spellStart"/>
      <w:r>
        <w:t>Nnef_AFsessionWithQoS_Notify</w:t>
      </w:r>
      <w:proofErr w:type="spellEnd"/>
      <w:r>
        <w:t xml:space="preserve"> message with the event reported by the PCF to the AF.</w:t>
      </w:r>
    </w:p>
    <w:p w14:paraId="3DC56DA4" w14:textId="77777777" w:rsidR="00E32339" w:rsidRPr="003876B6" w:rsidRDefault="00E32339" w:rsidP="00E32339"/>
    <w:p w14:paraId="5A0C1301" w14:textId="5F71003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21808">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7880098A" w14:textId="77777777" w:rsidR="004C24B5" w:rsidRDefault="004C24B5" w:rsidP="004C24B5">
      <w:pPr>
        <w:pStyle w:val="4"/>
        <w:rPr>
          <w:rFonts w:eastAsia="宋体"/>
        </w:rPr>
      </w:pPr>
      <w:bookmarkStart w:id="58" w:name="_Toc91153845"/>
      <w:r>
        <w:rPr>
          <w:rFonts w:eastAsia="宋体"/>
        </w:rPr>
        <w:t>4.15.9.2</w:t>
      </w:r>
      <w:r>
        <w:rPr>
          <w:rFonts w:eastAsia="宋体"/>
        </w:rPr>
        <w:tab/>
        <w:t>Exposure of UE availability for Time Synchronization service</w:t>
      </w:r>
      <w:bookmarkEnd w:id="58"/>
    </w:p>
    <w:p w14:paraId="62FAF069" w14:textId="77777777" w:rsidR="004C24B5" w:rsidRDefault="004C24B5" w:rsidP="004C24B5">
      <w:pPr>
        <w:rPr>
          <w:rFonts w:eastAsia="宋体"/>
        </w:rPr>
      </w:pPr>
      <w:r>
        <w:rPr>
          <w:rFonts w:eastAsia="宋体"/>
        </w:rPr>
        <w:t xml:space="preserve">The procedure is used by the AF to subscribe to notifications and to explicitly cancel a previous subscription for UE availability for time synchronization service. Cancelling is done by sending </w:t>
      </w:r>
      <w:proofErr w:type="spellStart"/>
      <w:r>
        <w:rPr>
          <w:rFonts w:eastAsia="宋体"/>
        </w:rPr>
        <w:t>Nnef_TimeSynchronization_CapsUnsubscribe</w:t>
      </w:r>
      <w:proofErr w:type="spellEnd"/>
      <w:r>
        <w:rPr>
          <w:rFonts w:eastAsia="宋体"/>
        </w:rPr>
        <w:t xml:space="preserve"> request identifying the subscription to cancel with Subscription Correlation ID.</w:t>
      </w:r>
    </w:p>
    <w:p w14:paraId="4FE5E0F5" w14:textId="77777777" w:rsidR="004C24B5" w:rsidRDefault="004C24B5" w:rsidP="004C24B5">
      <w:pPr>
        <w:pStyle w:val="TH"/>
        <w:rPr>
          <w:rFonts w:eastAsia="宋体"/>
        </w:rPr>
      </w:pPr>
      <w:r w:rsidRPr="00A9379F">
        <w:object w:dxaOrig="10404" w:dyaOrig="9012" w14:anchorId="102CE1D6">
          <v:shape id="_x0000_i1027" type="#_x0000_t75" style="width:449.3pt;height:396.3pt" o:ole="">
            <v:imagedata r:id="rId19" o:title=""/>
          </v:shape>
          <o:OLEObject Type="Embed" ProgID="Visio.Drawing.15" ShapeID="_x0000_i1027" DrawAspect="Content" ObjectID="_1706700221" r:id="rId20"/>
        </w:object>
      </w:r>
    </w:p>
    <w:p w14:paraId="40F3F7A9" w14:textId="77777777" w:rsidR="004C24B5" w:rsidRDefault="004C24B5" w:rsidP="004C24B5">
      <w:pPr>
        <w:pStyle w:val="TF"/>
        <w:rPr>
          <w:rFonts w:eastAsia="宋体"/>
        </w:rPr>
      </w:pPr>
      <w:r>
        <w:rPr>
          <w:rFonts w:eastAsia="宋体"/>
        </w:rPr>
        <w:t>Figure 4.15.9.2-1: Procedure for exposing 5GS and/or UE availability and capabilities for Time Synchronization services</w:t>
      </w:r>
    </w:p>
    <w:p w14:paraId="6A70F45F" w14:textId="5336D6A4" w:rsidR="004C24B5" w:rsidRDefault="004C24B5" w:rsidP="004C24B5">
      <w:pPr>
        <w:pStyle w:val="B1"/>
        <w:rPr>
          <w:rFonts w:eastAsia="宋体"/>
        </w:rPr>
      </w:pPr>
      <w:r>
        <w:rPr>
          <w:rFonts w:eastAsia="宋体"/>
        </w:rPr>
        <w:t>1.</w:t>
      </w:r>
      <w:r>
        <w:rPr>
          <w:rFonts w:eastAsia="宋体"/>
        </w:rPr>
        <w:tab/>
        <w:t xml:space="preserve">The PCF determines if existing PDU Sessions are potentially impacted by time synchronization service (based on local configuration or SM Policy Association). For each of these PDU Sessions, the PCF invokes </w:t>
      </w:r>
      <w:proofErr w:type="spellStart"/>
      <w:r>
        <w:rPr>
          <w:rFonts w:eastAsia="宋体"/>
        </w:rPr>
        <w:t>Npcf_PolicyAuthorization</w:t>
      </w:r>
      <w:ins w:id="59" w:author="Huawei-ZQH" w:date="2022-01-14T17:03:00Z">
        <w:r>
          <w:rPr>
            <w:lang w:eastAsia="zh-CN"/>
          </w:rPr>
          <w:t>_Notify</w:t>
        </w:r>
      </w:ins>
      <w:proofErr w:type="spellEnd"/>
      <w:r>
        <w:rPr>
          <w:rFonts w:eastAsia="宋体"/>
        </w:rPr>
        <w:t xml:space="preserve"> service operation to the TSCTSF discovered and selected as described in clause 6.3.24 of TS 23.501 [2]</w:t>
      </w:r>
    </w:p>
    <w:p w14:paraId="0A5BC286" w14:textId="77777777" w:rsidR="004C24B5" w:rsidRDefault="004C24B5" w:rsidP="004C24B5">
      <w:pPr>
        <w:pStyle w:val="B1"/>
        <w:rPr>
          <w:rFonts w:eastAsia="宋体"/>
        </w:rPr>
      </w:pPr>
      <w:r>
        <w:rPr>
          <w:rFonts w:eastAsia="宋体"/>
        </w:rPr>
        <w:tab/>
        <w:t xml:space="preserve">If PMIC/UMIC information from the DS-TT or NW-TT is available at the PCF, the PCF reports it to the TSCTSF invoking </w:t>
      </w:r>
      <w:proofErr w:type="spellStart"/>
      <w:r>
        <w:rPr>
          <w:rFonts w:eastAsia="宋体"/>
        </w:rPr>
        <w:t>Npcf_PolicyAuthorization_Notify</w:t>
      </w:r>
      <w:proofErr w:type="spellEnd"/>
      <w:r>
        <w:rPr>
          <w:rFonts w:eastAsia="宋体"/>
        </w:rPr>
        <w:t>.</w:t>
      </w:r>
    </w:p>
    <w:p w14:paraId="7D423244" w14:textId="77777777" w:rsidR="004C24B5" w:rsidRDefault="004C24B5" w:rsidP="004C24B5">
      <w:pPr>
        <w:pStyle w:val="B1"/>
        <w:rPr>
          <w:rFonts w:eastAsia="宋体"/>
        </w:rPr>
      </w:pPr>
      <w:r>
        <w:rPr>
          <w:rFonts w:eastAsia="宋体"/>
        </w:rPr>
        <w:t>2.</w:t>
      </w:r>
      <w:r>
        <w:rPr>
          <w:rFonts w:eastAsia="宋体"/>
        </w:rPr>
        <w:tab/>
        <w:t xml:space="preserve">The AF subscribes to the UE availability for time synchronization service and provides the associated Notification Target Address of the AF by sending </w:t>
      </w:r>
      <w:proofErr w:type="spellStart"/>
      <w:r>
        <w:rPr>
          <w:rFonts w:eastAsia="宋体"/>
        </w:rPr>
        <w:t>Nnef_TimeSynchronization_CapsSubscribe</w:t>
      </w:r>
      <w:proofErr w:type="spellEnd"/>
      <w:r>
        <w:rPr>
          <w:rFonts w:eastAsia="宋体"/>
        </w:rPr>
        <w:t xml:space="preserve"> request.</w:t>
      </w:r>
    </w:p>
    <w:p w14:paraId="6F8F659E" w14:textId="77777777" w:rsidR="004C24B5" w:rsidRDefault="004C24B5" w:rsidP="004C24B5">
      <w:pPr>
        <w:pStyle w:val="B1"/>
        <w:rPr>
          <w:rFonts w:eastAsia="宋体"/>
        </w:rPr>
      </w:pPr>
      <w:r>
        <w:rPr>
          <w:rFonts w:eastAsia="宋体"/>
        </w:rPr>
        <w:tab/>
        <w:t>Report Type defines the type of reporting requested (e.g. one-time reporting, periodic reporting or event based reporting).</w:t>
      </w:r>
    </w:p>
    <w:p w14:paraId="6B3A559B" w14:textId="77777777" w:rsidR="004C24B5" w:rsidRDefault="004C24B5" w:rsidP="004C24B5">
      <w:pPr>
        <w:pStyle w:val="B1"/>
        <w:rPr>
          <w:rFonts w:eastAsia="宋体"/>
        </w:rPr>
      </w:pPr>
      <w:r>
        <w:rPr>
          <w:rFonts w:eastAsia="宋体"/>
        </w:rPr>
        <w:tab/>
        <w:t>The request may include DNN and slicing information (S-NSSAI) and shall include an AF-Service-Identifier. If the DNN and S-NSSAI are omitted in the request, the NEF uses the AF-Service-Identifier to determine the target DNN and slicing information (S-NSSAI).</w:t>
      </w:r>
    </w:p>
    <w:p w14:paraId="37F31B36" w14:textId="293A0F6F" w:rsidR="004C24B5" w:rsidRDefault="004C24B5" w:rsidP="004C24B5">
      <w:pPr>
        <w:pStyle w:val="B1"/>
        <w:rPr>
          <w:rFonts w:eastAsia="宋体"/>
        </w:rPr>
      </w:pPr>
      <w:r>
        <w:rPr>
          <w:rFonts w:eastAsia="宋体"/>
        </w:rPr>
        <w:tab/>
        <w:t>The Event Filter may include a list of UE identi</w:t>
      </w:r>
      <w:ins w:id="60" w:author="Huawei-ZQH" w:date="2022-01-14T18:13:00Z">
        <w:r w:rsidR="00E337DB">
          <w:rPr>
            <w:rFonts w:eastAsia="宋体"/>
          </w:rPr>
          <w:t>t</w:t>
        </w:r>
      </w:ins>
      <w:del w:id="61" w:author="Huawei-ZQH" w:date="2022-01-14T18:06:00Z">
        <w:r w:rsidDel="003A4FEB">
          <w:rPr>
            <w:rFonts w:eastAsia="宋体"/>
          </w:rPr>
          <w:delText>f</w:delText>
        </w:r>
      </w:del>
      <w:r>
        <w:rPr>
          <w:rFonts w:eastAsia="宋体"/>
        </w:rPr>
        <w:t>ie</w:t>
      </w:r>
      <w:del w:id="62" w:author="Huawei-ZQH" w:date="2022-01-14T18:06:00Z">
        <w:r w:rsidDel="003A4FEB">
          <w:rPr>
            <w:rFonts w:eastAsia="宋体"/>
          </w:rPr>
          <w:delText>r</w:delText>
        </w:r>
      </w:del>
      <w:r>
        <w:rPr>
          <w:rFonts w:eastAsia="宋体"/>
        </w:rPr>
        <w:t>s (GPSIs) or Groups of UEs identified by an External Group Identifier that further define the subset of the target UEs. If the request does not include UE identi</w:t>
      </w:r>
      <w:ins w:id="63" w:author="Huawei-ZQH" w:date="2022-01-14T18:14:00Z">
        <w:r w:rsidR="00E337DB">
          <w:rPr>
            <w:rFonts w:eastAsia="宋体"/>
          </w:rPr>
          <w:t>t</w:t>
        </w:r>
      </w:ins>
      <w:del w:id="64" w:author="Huawei-ZQH" w:date="2022-01-14T18:06:00Z">
        <w:r w:rsidDel="003A4FEB">
          <w:rPr>
            <w:rFonts w:eastAsia="宋体"/>
          </w:rPr>
          <w:delText>f</w:delText>
        </w:r>
      </w:del>
      <w:r>
        <w:rPr>
          <w:rFonts w:eastAsia="宋体"/>
        </w:rPr>
        <w:t>ie</w:t>
      </w:r>
      <w:del w:id="65" w:author="Huawei-ZQH" w:date="2022-01-14T18:06:00Z">
        <w:r w:rsidDel="003A4FEB">
          <w:rPr>
            <w:rFonts w:eastAsia="宋体"/>
          </w:rPr>
          <w:delText>r</w:delText>
        </w:r>
      </w:del>
      <w:r>
        <w:rPr>
          <w:rFonts w:eastAsia="宋体"/>
        </w:rPr>
        <w:t>s</w:t>
      </w:r>
      <w:ins w:id="66" w:author="Huawei-ZQH" w:date="2022-01-14T18:34:00Z">
        <w:r w:rsidR="00E32DE9">
          <w:rPr>
            <w:rFonts w:eastAsia="宋体"/>
          </w:rPr>
          <w:t xml:space="preserve"> nor External Group Identifier</w:t>
        </w:r>
      </w:ins>
      <w:r>
        <w:rPr>
          <w:rFonts w:eastAsia="宋体"/>
        </w:rPr>
        <w:t>, the request is targeted to any UE with a PDU Session using the DNN and S-NSSAI. The NEF uses the UDM service to map the GPSIs to SUPIs and to map the External Group Identifier to Internal Group Identifier.</w:t>
      </w:r>
    </w:p>
    <w:p w14:paraId="0467C2DC" w14:textId="77777777" w:rsidR="004C24B5" w:rsidRDefault="004C24B5" w:rsidP="004C24B5">
      <w:pPr>
        <w:pStyle w:val="B1"/>
        <w:rPr>
          <w:rFonts w:eastAsia="宋体"/>
        </w:rPr>
      </w:pPr>
      <w:r>
        <w:rPr>
          <w:rFonts w:eastAsia="宋体"/>
        </w:rPr>
        <w:lastRenderedPageBreak/>
        <w:tab/>
        <w:t>Additionally, the Event Filter may include one or more of the requested PTP instance type, requested transport protocol for PTP, or requested PTP Profile as described in Table 5.2.6.25.6-1.</w:t>
      </w:r>
    </w:p>
    <w:p w14:paraId="1BAB160A" w14:textId="77777777" w:rsidR="004C24B5" w:rsidRDefault="004C24B5" w:rsidP="004C24B5">
      <w:pPr>
        <w:pStyle w:val="B1"/>
        <w:rPr>
          <w:rFonts w:eastAsia="宋体"/>
        </w:rPr>
      </w:pPr>
      <w:r>
        <w:rPr>
          <w:rFonts w:eastAsia="宋体"/>
        </w:rPr>
        <w:tab/>
        <w:t>When the NEF processes the AF request the AF-Service-Identifier may be used to authorize the AF request.</w:t>
      </w:r>
    </w:p>
    <w:p w14:paraId="0D79463E" w14:textId="624E83AA" w:rsidR="004C24B5" w:rsidRDefault="004C24B5" w:rsidP="004C24B5">
      <w:pPr>
        <w:pStyle w:val="B1"/>
        <w:rPr>
          <w:rFonts w:eastAsia="宋体"/>
        </w:rPr>
      </w:pPr>
      <w:r>
        <w:rPr>
          <w:rFonts w:eastAsia="宋体"/>
        </w:rPr>
        <w:tab/>
        <w:t xml:space="preserve">Depending on the AF-Service-Identifier and/or DNN/S-NSSAI, the NEF may reject the request if the </w:t>
      </w:r>
      <w:del w:id="67" w:author="Huawei-ZQH" w:date="2022-01-14T18:06:00Z">
        <w:r w:rsidDel="003A4FEB">
          <w:rPr>
            <w:rFonts w:eastAsia="宋体"/>
          </w:rPr>
          <w:delText xml:space="preserve">the </w:delText>
        </w:r>
      </w:del>
      <w:r>
        <w:rPr>
          <w:rFonts w:eastAsia="宋体"/>
        </w:rPr>
        <w:t>list of UE identities or External Group Identifier is not included in the request.</w:t>
      </w:r>
    </w:p>
    <w:p w14:paraId="00886C61" w14:textId="77777777" w:rsidR="004C24B5" w:rsidRDefault="004C24B5" w:rsidP="004C24B5">
      <w:pPr>
        <w:pStyle w:val="B1"/>
        <w:rPr>
          <w:rFonts w:eastAsia="宋体"/>
        </w:rPr>
      </w:pPr>
      <w:r>
        <w:rPr>
          <w:rFonts w:eastAsia="宋体"/>
        </w:rPr>
        <w:tab/>
        <w:t xml:space="preserve">To remove an existing time synchronization service configuration, the AF invokes </w:t>
      </w:r>
      <w:proofErr w:type="spellStart"/>
      <w:r>
        <w:rPr>
          <w:rFonts w:eastAsia="宋体"/>
        </w:rPr>
        <w:t>Nnef_TimeSynchronization_CapsUnsubscribe</w:t>
      </w:r>
      <w:proofErr w:type="spellEnd"/>
      <w:r>
        <w:rPr>
          <w:rFonts w:eastAsia="宋体"/>
        </w:rPr>
        <w:t xml:space="preserve"> service operation and provides the Subscription Correlation ID.</w:t>
      </w:r>
    </w:p>
    <w:p w14:paraId="0CB26D07" w14:textId="77777777" w:rsidR="004C24B5" w:rsidRDefault="004C24B5" w:rsidP="004C24B5">
      <w:pPr>
        <w:pStyle w:val="B1"/>
        <w:rPr>
          <w:rFonts w:eastAsia="宋体"/>
        </w:rPr>
      </w:pPr>
      <w:r>
        <w:rPr>
          <w:rFonts w:eastAsia="宋体"/>
        </w:rPr>
        <w:t>3.</w:t>
      </w:r>
      <w:r>
        <w:rPr>
          <w:rFonts w:eastAsia="宋体"/>
        </w:rPr>
        <w:tab/>
        <w:t xml:space="preserve">The NEF discovers the TSCTSF as described in clause 6.3.24 of TS 23.501 [2]. The NEF invokes the </w:t>
      </w:r>
      <w:proofErr w:type="spellStart"/>
      <w:r>
        <w:rPr>
          <w:rFonts w:eastAsia="宋体"/>
        </w:rPr>
        <w:t>Ntsctsf_TimeSynchronization_CapsSubscribe</w:t>
      </w:r>
      <w:proofErr w:type="spellEnd"/>
      <w:r>
        <w:rPr>
          <w:rFonts w:eastAsia="宋体"/>
        </w:rPr>
        <w:t xml:space="preserve"> request service operation to the selected TSCTSF.</w:t>
      </w:r>
    </w:p>
    <w:p w14:paraId="340D6A54" w14:textId="77777777" w:rsidR="004C24B5" w:rsidRDefault="004C24B5" w:rsidP="004C24B5">
      <w:pPr>
        <w:pStyle w:val="B1"/>
        <w:rPr>
          <w:rFonts w:eastAsia="宋体"/>
        </w:rPr>
      </w:pPr>
      <w:r>
        <w:rPr>
          <w:rFonts w:eastAsia="宋体"/>
        </w:rPr>
        <w:tab/>
        <w:t>The AF that is part of operator's trust domain may invoke the services directly with TSCTSF as described in clause 6.3.24 of TS 23.501 [2].</w:t>
      </w:r>
    </w:p>
    <w:p w14:paraId="01B4F41F" w14:textId="433B8CF6" w:rsidR="004C24B5" w:rsidRDefault="004C24B5" w:rsidP="004C24B5">
      <w:pPr>
        <w:pStyle w:val="B1"/>
        <w:rPr>
          <w:rFonts w:eastAsia="宋体"/>
        </w:rPr>
      </w:pPr>
      <w:r>
        <w:rPr>
          <w:rFonts w:eastAsia="宋体"/>
        </w:rPr>
        <w:t>4.</w:t>
      </w:r>
      <w:r>
        <w:rPr>
          <w:rFonts w:eastAsia="宋体"/>
        </w:rPr>
        <w:tab/>
        <w:t xml:space="preserve">(in the case of </w:t>
      </w:r>
      <w:proofErr w:type="spellStart"/>
      <w:r>
        <w:rPr>
          <w:rFonts w:eastAsia="宋体"/>
        </w:rPr>
        <w:t>Ntsctsf_TimeSynchronization_CapsSubscribe</w:t>
      </w:r>
      <w:proofErr w:type="spellEnd"/>
      <w:r>
        <w:rPr>
          <w:rFonts w:eastAsia="宋体"/>
        </w:rPr>
        <w:t xml:space="preserve">): The TSCTSF identifies the affected AF session(s) based on the parameters received in step 3 and interacts with the PCF by triggering </w:t>
      </w:r>
      <w:proofErr w:type="gramStart"/>
      <w:r>
        <w:rPr>
          <w:rFonts w:eastAsia="宋体"/>
        </w:rPr>
        <w:t>a</w:t>
      </w:r>
      <w:proofErr w:type="gramEnd"/>
      <w:r>
        <w:rPr>
          <w:rFonts w:eastAsia="宋体"/>
        </w:rPr>
        <w:t xml:space="preserve"> </w:t>
      </w:r>
      <w:proofErr w:type="spellStart"/>
      <w:r>
        <w:rPr>
          <w:rFonts w:eastAsia="宋体"/>
        </w:rPr>
        <w:t>Npcf_PolicyAuthorization_</w:t>
      </w:r>
      <w:ins w:id="68" w:author="Huawei-ZQHr02" w:date="2022-02-18T14:18:00Z">
        <w:r w:rsidR="00584FC0">
          <w:rPr>
            <w:rFonts w:eastAsia="宋体"/>
          </w:rPr>
          <w:t>Create</w:t>
        </w:r>
        <w:proofErr w:type="spellEnd"/>
        <w:r w:rsidR="00584FC0">
          <w:rPr>
            <w:rFonts w:eastAsia="宋体"/>
          </w:rPr>
          <w:t>/</w:t>
        </w:r>
      </w:ins>
      <w:r>
        <w:rPr>
          <w:rFonts w:eastAsia="宋体"/>
        </w:rPr>
        <w:t>Update request message.</w:t>
      </w:r>
    </w:p>
    <w:p w14:paraId="1605EBB2" w14:textId="77777777" w:rsidR="004C24B5" w:rsidRDefault="004C24B5" w:rsidP="004C24B5">
      <w:pPr>
        <w:pStyle w:val="B1"/>
        <w:rPr>
          <w:rFonts w:eastAsia="宋体"/>
        </w:rPr>
      </w:pPr>
      <w:r>
        <w:rPr>
          <w:rFonts w:eastAsia="宋体"/>
        </w:rPr>
        <w:tab/>
        <w:t xml:space="preserve">(in the case of </w:t>
      </w:r>
      <w:proofErr w:type="spellStart"/>
      <w:r>
        <w:rPr>
          <w:rFonts w:eastAsia="宋体"/>
        </w:rPr>
        <w:t>Ntsctsf_TimeSynchronization_CapsUnsubscribe</w:t>
      </w:r>
      <w:proofErr w:type="spellEnd"/>
      <w:r>
        <w:rPr>
          <w:rFonts w:eastAsia="宋体"/>
        </w:rPr>
        <w:t xml:space="preserve">): The TSCTSF uses the Subscription Correlation ID to determine the AF sessions and interacts with the PCF(s) by triggering a </w:t>
      </w:r>
      <w:proofErr w:type="spellStart"/>
      <w:r>
        <w:rPr>
          <w:rFonts w:eastAsia="宋体"/>
        </w:rPr>
        <w:t>Npcf_PolicyAuthorization_Delete</w:t>
      </w:r>
      <w:proofErr w:type="spellEnd"/>
      <w:r>
        <w:rPr>
          <w:rFonts w:eastAsia="宋体"/>
        </w:rPr>
        <w:t xml:space="preserve"> request message. Steps 8-13 are skipped.</w:t>
      </w:r>
    </w:p>
    <w:p w14:paraId="7C2FBDC1" w14:textId="77777777" w:rsidR="004C24B5" w:rsidRDefault="004C24B5" w:rsidP="004C24B5">
      <w:pPr>
        <w:pStyle w:val="B1"/>
        <w:rPr>
          <w:rFonts w:eastAsia="宋体"/>
        </w:rPr>
      </w:pPr>
      <w:r>
        <w:rPr>
          <w:rFonts w:eastAsia="宋体"/>
        </w:rPr>
        <w:t>5.</w:t>
      </w:r>
      <w:r>
        <w:rPr>
          <w:rFonts w:eastAsia="宋体"/>
        </w:rPr>
        <w:tab/>
        <w:t xml:space="preserve">TSCTSF acknowledges the execution of </w:t>
      </w:r>
      <w:proofErr w:type="spellStart"/>
      <w:r>
        <w:rPr>
          <w:rFonts w:eastAsia="宋体"/>
        </w:rPr>
        <w:t>Ntsctsf_TimeSynchronization_CapsSubscribe</w:t>
      </w:r>
      <w:proofErr w:type="spellEnd"/>
      <w:r>
        <w:rPr>
          <w:rFonts w:eastAsia="宋体"/>
        </w:rPr>
        <w:t xml:space="preserve"> to the requester that initiated the request. The acknowledgement contains a Subscription Correlation ID that the requester can use to cancel or modify the subscription.</w:t>
      </w:r>
    </w:p>
    <w:p w14:paraId="4E8F8325" w14:textId="77777777" w:rsidR="004C24B5" w:rsidRDefault="004C24B5" w:rsidP="004C24B5">
      <w:pPr>
        <w:pStyle w:val="B1"/>
        <w:rPr>
          <w:rFonts w:eastAsia="宋体"/>
        </w:rPr>
      </w:pPr>
      <w:r>
        <w:rPr>
          <w:rFonts w:eastAsia="宋体"/>
        </w:rPr>
        <w:t>6.</w:t>
      </w:r>
      <w:r>
        <w:rPr>
          <w:rFonts w:eastAsia="宋体"/>
        </w:rPr>
        <w:tab/>
        <w:t xml:space="preserve">NEF acknowledges the execution of </w:t>
      </w:r>
      <w:proofErr w:type="spellStart"/>
      <w:r>
        <w:rPr>
          <w:rFonts w:eastAsia="宋体"/>
        </w:rPr>
        <w:t>Nnef_TimeSynchronization_CapsSubscribe</w:t>
      </w:r>
      <w:proofErr w:type="spellEnd"/>
      <w:r>
        <w:rPr>
          <w:rFonts w:eastAsia="宋体"/>
        </w:rPr>
        <w:t xml:space="preserve"> to the requester that initiated the request. The acknowledgement contains a Subscription Correlation ID that the AF can use to cancel or modify the subscription.</w:t>
      </w:r>
    </w:p>
    <w:p w14:paraId="72A70592" w14:textId="77777777" w:rsidR="004C24B5" w:rsidRDefault="004C24B5" w:rsidP="004C24B5">
      <w:pPr>
        <w:pStyle w:val="B1"/>
        <w:rPr>
          <w:rFonts w:eastAsia="宋体"/>
        </w:rPr>
      </w:pPr>
      <w:r>
        <w:rPr>
          <w:rFonts w:eastAsia="宋体"/>
        </w:rPr>
        <w:t>7.</w:t>
      </w:r>
      <w:r>
        <w:rPr>
          <w:rFonts w:eastAsia="宋体"/>
        </w:rPr>
        <w:tab/>
        <w:t xml:space="preserve">As part of </w:t>
      </w:r>
      <w:proofErr w:type="spellStart"/>
      <w:r>
        <w:rPr>
          <w:rFonts w:eastAsia="宋体"/>
        </w:rPr>
        <w:t>Npcf_PolicyAuthorization_Create</w:t>
      </w:r>
      <w:proofErr w:type="spellEnd"/>
      <w:r>
        <w:rPr>
          <w:rFonts w:eastAsia="宋体"/>
        </w:rPr>
        <w:t>/Update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0C8D97CC" w14:textId="77777777" w:rsidR="004C24B5" w:rsidRDefault="004C24B5" w:rsidP="004C24B5">
      <w:pPr>
        <w:pStyle w:val="B1"/>
        <w:rPr>
          <w:rFonts w:eastAsia="宋体"/>
        </w:rPr>
      </w:pPr>
      <w:r>
        <w:rPr>
          <w:rFonts w:eastAsia="宋体"/>
        </w:rPr>
        <w:tab/>
        <w:t xml:space="preserve">The TSCTSF composes the time synchronization capabilities for the DS-TT/UE(s) connected to the NW-TT based on the capability information received from the DS-TT(s) and NW-TT. If the </w:t>
      </w:r>
      <w:proofErr w:type="spellStart"/>
      <w:r>
        <w:rPr>
          <w:rFonts w:eastAsia="宋体"/>
        </w:rPr>
        <w:t>Ntsctsf_TimeSynchronization_CapsSubscribe</w:t>
      </w:r>
      <w:proofErr w:type="spellEnd"/>
      <w:r>
        <w:rPr>
          <w:rFonts w:eastAsia="宋体"/>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2F051400" w14:textId="77777777" w:rsidR="004C24B5" w:rsidRDefault="004C24B5" w:rsidP="004C24B5">
      <w:pPr>
        <w:pStyle w:val="B1"/>
        <w:rPr>
          <w:rFonts w:eastAsia="宋体"/>
        </w:rPr>
      </w:pPr>
      <w:r>
        <w:rPr>
          <w:rFonts w:eastAsia="宋体"/>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宋体"/>
        </w:rPr>
        <w:t>Ntsctsf_TimeSynchronization_CapsSubscribe</w:t>
      </w:r>
      <w:proofErr w:type="spellEnd"/>
      <w:r>
        <w:rPr>
          <w:rFonts w:eastAsia="宋体"/>
        </w:rPr>
        <w:t xml:space="preserve"> request includes one or more Event Filter(s), the TSCTSF considers only the matching UE identities and the DS-TT(s) and NW-TT(s) with the matching capabilities to be included in the associated AF sessions.</w:t>
      </w:r>
    </w:p>
    <w:p w14:paraId="70DD01E3" w14:textId="48F5B83A" w:rsidR="004C24B5" w:rsidRDefault="004C24B5" w:rsidP="004C24B5">
      <w:pPr>
        <w:pStyle w:val="B1"/>
        <w:rPr>
          <w:rFonts w:eastAsia="宋体"/>
        </w:rPr>
      </w:pPr>
      <w:r>
        <w:rPr>
          <w:rFonts w:eastAsia="宋体"/>
        </w:rPr>
        <w:t>8.</w:t>
      </w:r>
      <w:r>
        <w:rPr>
          <w:rFonts w:eastAsia="宋体"/>
        </w:rPr>
        <w:tab/>
        <w:t xml:space="preserve">The TSCTSF sends </w:t>
      </w:r>
      <w:proofErr w:type="spellStart"/>
      <w:r>
        <w:rPr>
          <w:rFonts w:eastAsia="宋体"/>
        </w:rPr>
        <w:t>Ntsctsf_TimeSynchronization_CapsNotify</w:t>
      </w:r>
      <w:proofErr w:type="spellEnd"/>
      <w:r>
        <w:rPr>
          <w:rFonts w:eastAsia="宋体"/>
        </w:rPr>
        <w:t xml:space="preserve"> (as described in clause 5.2.27.2.8) to the NEF. The message includes the time synchronization capabilities as composed in step 7. The message contains one or more user-plane Node ID(s) and a list of UE identi</w:t>
      </w:r>
      <w:ins w:id="69" w:author="Huawei-ZQH" w:date="2022-01-14T18:14:00Z">
        <w:r w:rsidR="00F216C2">
          <w:rPr>
            <w:rFonts w:eastAsia="宋体"/>
          </w:rPr>
          <w:t>t</w:t>
        </w:r>
      </w:ins>
      <w:del w:id="70" w:author="Huawei-ZQH" w:date="2022-01-14T18:13:00Z">
        <w:r w:rsidDel="00E337DB">
          <w:rPr>
            <w:rFonts w:eastAsia="宋体"/>
          </w:rPr>
          <w:delText>f</w:delText>
        </w:r>
      </w:del>
      <w:r>
        <w:rPr>
          <w:rFonts w:eastAsia="宋体"/>
        </w:rPr>
        <w:t>ie</w:t>
      </w:r>
      <w:del w:id="71" w:author="Huawei-ZQH" w:date="2022-01-14T18:13:00Z">
        <w:r w:rsidDel="00E337DB">
          <w:rPr>
            <w:rFonts w:eastAsia="宋体"/>
          </w:rPr>
          <w:delText>r</w:delText>
        </w:r>
      </w:del>
      <w:r>
        <w:rPr>
          <w:rFonts w:eastAsia="宋体"/>
        </w:rPr>
        <w:t>s associated to each user-plane Node ID. The user-plane Node ID identifies the NW-TT to where the UE/DS-TT(s) are connected to.</w:t>
      </w:r>
    </w:p>
    <w:p w14:paraId="699E6303" w14:textId="77777777" w:rsidR="004C24B5" w:rsidRDefault="004C24B5" w:rsidP="004C24B5">
      <w:pPr>
        <w:pStyle w:val="B1"/>
        <w:rPr>
          <w:rFonts w:eastAsia="宋体"/>
        </w:rPr>
      </w:pPr>
      <w:r>
        <w:rPr>
          <w:rFonts w:eastAsia="宋体"/>
        </w:rPr>
        <w:t xml:space="preserve">9. The NEF sends </w:t>
      </w:r>
      <w:proofErr w:type="spellStart"/>
      <w:r>
        <w:rPr>
          <w:rFonts w:eastAsia="宋体"/>
        </w:rPr>
        <w:t>Nnef_TimeSynchronization_CapsNotify</w:t>
      </w:r>
      <w:proofErr w:type="spellEnd"/>
      <w:r>
        <w:rPr>
          <w:rFonts w:eastAsia="宋体"/>
        </w:rPr>
        <w:t xml:space="preserve"> with Time Synchronization capability event (as described in Table 5.2.6.25.8-1) to the AF.</w:t>
      </w:r>
    </w:p>
    <w:p w14:paraId="7C496C89" w14:textId="77777777" w:rsidR="004C24B5" w:rsidRDefault="004C24B5" w:rsidP="004C24B5">
      <w:pPr>
        <w:pStyle w:val="B1"/>
        <w:rPr>
          <w:rFonts w:eastAsia="宋体"/>
        </w:rPr>
      </w:pPr>
      <w:r>
        <w:rPr>
          <w:rFonts w:eastAsia="宋体"/>
        </w:rPr>
        <w:t>10-11.</w:t>
      </w:r>
      <w:r>
        <w:rPr>
          <w:rFonts w:eastAsia="宋体"/>
        </w:rPr>
        <w:tab/>
        <w:t>Upon PDU Session Establishment as defined clause 4.3.2.2.1-1, steps 1 and 7 are repeated for the new PDU Session.</w:t>
      </w:r>
    </w:p>
    <w:p w14:paraId="27D5CD0A" w14:textId="07AE3E4B" w:rsidR="004C24B5" w:rsidRDefault="004C24B5" w:rsidP="004C24B5">
      <w:pPr>
        <w:pStyle w:val="B1"/>
        <w:rPr>
          <w:rFonts w:eastAsia="宋体"/>
        </w:rPr>
      </w:pPr>
      <w:r>
        <w:rPr>
          <w:rFonts w:eastAsia="宋体"/>
        </w:rPr>
        <w:t>12.</w:t>
      </w:r>
      <w:r>
        <w:rPr>
          <w:rFonts w:eastAsia="宋体"/>
        </w:rPr>
        <w:tab/>
        <w:t xml:space="preserve">If necessary, the TSCTSF may update the time synchronization capabilities for the DS-TT/UE(s) connected to the NW-TT based on the capability information received from the new DS-TT. The TSCTSF sends </w:t>
      </w:r>
      <w:proofErr w:type="spellStart"/>
      <w:r>
        <w:rPr>
          <w:rFonts w:eastAsia="宋体"/>
        </w:rPr>
        <w:lastRenderedPageBreak/>
        <w:t>Ntsctsf_TimeSynchronization_CapsNotify</w:t>
      </w:r>
      <w:proofErr w:type="spellEnd"/>
      <w:r>
        <w:rPr>
          <w:rFonts w:eastAsia="宋体"/>
        </w:rPr>
        <w:t xml:space="preserve"> with Time Synchronization capability event (as described in Table 5.2.6.25.8-1) containing the updated capabilities and the UE identi</w:t>
      </w:r>
      <w:ins w:id="72" w:author="Huawei-ZQH" w:date="2022-01-14T18:35:00Z">
        <w:r w:rsidR="009404E0">
          <w:rPr>
            <w:rFonts w:eastAsia="宋体"/>
          </w:rPr>
          <w:t>t</w:t>
        </w:r>
      </w:ins>
      <w:del w:id="73" w:author="Huawei-ZQH" w:date="2022-01-14T18:35:00Z">
        <w:r w:rsidDel="009404E0">
          <w:rPr>
            <w:rFonts w:eastAsia="宋体"/>
          </w:rPr>
          <w:delText>f</w:delText>
        </w:r>
      </w:del>
      <w:r>
        <w:rPr>
          <w:rFonts w:eastAsia="宋体"/>
        </w:rPr>
        <w:t>ie</w:t>
      </w:r>
      <w:ins w:id="74" w:author="Huawei-ZQH" w:date="2022-01-14T18:35:00Z">
        <w:r w:rsidR="009404E0">
          <w:rPr>
            <w:rFonts w:eastAsia="宋体"/>
          </w:rPr>
          <w:t>s</w:t>
        </w:r>
      </w:ins>
      <w:del w:id="75" w:author="Huawei-ZQH" w:date="2022-01-14T18:35:00Z">
        <w:r w:rsidDel="009404E0">
          <w:rPr>
            <w:rFonts w:eastAsia="宋体"/>
          </w:rPr>
          <w:delText>r</w:delText>
        </w:r>
      </w:del>
      <w:r>
        <w:rPr>
          <w:rFonts w:eastAsia="宋体"/>
        </w:rPr>
        <w:t xml:space="preserve"> of the new PDU Session to the NEF.</w:t>
      </w:r>
    </w:p>
    <w:p w14:paraId="5027C97B" w14:textId="49282D5A" w:rsidR="004C24B5" w:rsidRDefault="004C24B5" w:rsidP="004C24B5">
      <w:pPr>
        <w:pStyle w:val="B1"/>
        <w:rPr>
          <w:rFonts w:eastAsia="宋体"/>
        </w:rPr>
      </w:pPr>
      <w:r>
        <w:rPr>
          <w:rFonts w:eastAsia="宋体"/>
        </w:rPr>
        <w:t>13.</w:t>
      </w:r>
      <w:r>
        <w:rPr>
          <w:rFonts w:eastAsia="宋体"/>
        </w:rPr>
        <w:tab/>
        <w:t xml:space="preserve">The NEF sends </w:t>
      </w:r>
      <w:proofErr w:type="spellStart"/>
      <w:r>
        <w:rPr>
          <w:rFonts w:eastAsia="宋体"/>
        </w:rPr>
        <w:t>Nnef_TimeSynchronization_CapsNotify</w:t>
      </w:r>
      <w:proofErr w:type="spellEnd"/>
      <w:r>
        <w:rPr>
          <w:rFonts w:eastAsia="宋体"/>
        </w:rPr>
        <w:t xml:space="preserve"> containing the updated capabilities and the UE identi</w:t>
      </w:r>
      <w:ins w:id="76" w:author="Huawei-ZQH" w:date="2022-01-14T18:35:00Z">
        <w:r w:rsidR="009404E0">
          <w:rPr>
            <w:rFonts w:eastAsia="宋体"/>
          </w:rPr>
          <w:t>t</w:t>
        </w:r>
      </w:ins>
      <w:del w:id="77" w:author="Huawei-ZQH" w:date="2022-01-14T18:35:00Z">
        <w:r w:rsidDel="009404E0">
          <w:rPr>
            <w:rFonts w:eastAsia="宋体"/>
          </w:rPr>
          <w:delText>f</w:delText>
        </w:r>
      </w:del>
      <w:r>
        <w:rPr>
          <w:rFonts w:eastAsia="宋体"/>
        </w:rPr>
        <w:t>ie</w:t>
      </w:r>
      <w:ins w:id="78" w:author="Huawei-ZQH" w:date="2022-01-14T18:35:00Z">
        <w:r w:rsidR="009404E0">
          <w:rPr>
            <w:rFonts w:eastAsia="宋体"/>
          </w:rPr>
          <w:t>s</w:t>
        </w:r>
      </w:ins>
      <w:del w:id="79" w:author="Huawei-ZQH" w:date="2022-01-14T18:35:00Z">
        <w:r w:rsidDel="009404E0">
          <w:rPr>
            <w:rFonts w:eastAsia="宋体"/>
          </w:rPr>
          <w:delText>r</w:delText>
        </w:r>
      </w:del>
      <w:r>
        <w:rPr>
          <w:rFonts w:eastAsia="宋体"/>
        </w:rPr>
        <w:t xml:space="preserve"> of the new PDU Session to the AF.</w:t>
      </w:r>
    </w:p>
    <w:p w14:paraId="39EE1B43" w14:textId="77777777" w:rsidR="00372CF3" w:rsidRDefault="00372CF3" w:rsidP="004C24B5">
      <w:pPr>
        <w:pStyle w:val="B1"/>
        <w:rPr>
          <w:rFonts w:eastAsia="宋体"/>
        </w:rPr>
      </w:pPr>
    </w:p>
    <w:p w14:paraId="7BF3422E" w14:textId="261D6BCD" w:rsidR="00372CF3" w:rsidRPr="0042466D" w:rsidRDefault="00372CF3" w:rsidP="00372C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13BF710" w14:textId="77777777" w:rsidR="004C24B5" w:rsidRDefault="004C24B5" w:rsidP="004C24B5">
      <w:pPr>
        <w:pStyle w:val="5"/>
        <w:rPr>
          <w:rFonts w:eastAsia="宋体"/>
        </w:rPr>
      </w:pPr>
      <w:bookmarkStart w:id="80" w:name="_Toc91153848"/>
      <w:r>
        <w:rPr>
          <w:rFonts w:eastAsia="宋体"/>
        </w:rPr>
        <w:t>4.15.9.3.2</w:t>
      </w:r>
      <w:r>
        <w:rPr>
          <w:rFonts w:eastAsia="宋体"/>
        </w:rPr>
        <w:tab/>
        <w:t>Time synchronization service activation</w:t>
      </w:r>
      <w:bookmarkEnd w:id="80"/>
    </w:p>
    <w:p w14:paraId="04820CA3" w14:textId="77777777" w:rsidR="004C24B5" w:rsidRDefault="004C24B5" w:rsidP="004C24B5">
      <w:pPr>
        <w:pStyle w:val="TH"/>
        <w:rPr>
          <w:rFonts w:eastAsia="宋体"/>
        </w:rPr>
      </w:pPr>
      <w:r w:rsidRPr="00BC6720">
        <w:object w:dxaOrig="9828" w:dyaOrig="7992" w14:anchorId="24E077E1">
          <v:shape id="_x0000_i1028" type="#_x0000_t75" style="width:455.05pt;height:370.95pt" o:ole="">
            <v:imagedata r:id="rId21" o:title=""/>
          </v:shape>
          <o:OLEObject Type="Embed" ProgID="Visio.Drawing.15" ShapeID="_x0000_i1028" DrawAspect="Content" ObjectID="_1706700222" r:id="rId22"/>
        </w:object>
      </w:r>
    </w:p>
    <w:p w14:paraId="0C2B8B4E" w14:textId="77777777" w:rsidR="004C24B5" w:rsidRDefault="004C24B5" w:rsidP="004C24B5">
      <w:pPr>
        <w:pStyle w:val="TF"/>
        <w:rPr>
          <w:rFonts w:eastAsia="宋体"/>
        </w:rPr>
      </w:pPr>
      <w:r>
        <w:rPr>
          <w:rFonts w:eastAsia="宋体"/>
        </w:rPr>
        <w:t>Figure 4.15.9.3.2-1: Time synchronization service activation</w:t>
      </w:r>
    </w:p>
    <w:p w14:paraId="7D8BEAC0" w14:textId="77777777" w:rsidR="004C24B5" w:rsidRDefault="004C24B5" w:rsidP="004C24B5">
      <w:pPr>
        <w:pStyle w:val="B1"/>
        <w:rPr>
          <w:rFonts w:eastAsia="宋体"/>
        </w:rPr>
      </w:pPr>
      <w:r>
        <w:rPr>
          <w:rFonts w:eastAsia="宋体"/>
        </w:rPr>
        <w:t>1.</w:t>
      </w:r>
      <w:r>
        <w:rPr>
          <w:rFonts w:eastAsia="宋体"/>
        </w:rPr>
        <w:tab/>
        <w:t xml:space="preserve">The AF creates a time synchronization service configuration for a PTP instance by invoking </w:t>
      </w:r>
      <w:proofErr w:type="spellStart"/>
      <w:r>
        <w:rPr>
          <w:rFonts w:eastAsia="宋体"/>
        </w:rPr>
        <w:t>Nnef_TimeSynchronization_ConfigCreate</w:t>
      </w:r>
      <w:proofErr w:type="spellEnd"/>
      <w:r>
        <w:rPr>
          <w:rFonts w:eastAsia="宋体"/>
        </w:rPr>
        <w:t xml:space="preserve"> service operation. The request includes the parameters as described in table 4.15.9.3.1. The request contains a Subscription Correlation ID and user-plane node ID as a reference to the target of the UEs and AF-sessions.</w:t>
      </w:r>
    </w:p>
    <w:p w14:paraId="7BB9C986" w14:textId="77777777" w:rsidR="004C24B5" w:rsidRDefault="004C24B5" w:rsidP="004C24B5">
      <w:pPr>
        <w:pStyle w:val="B1"/>
        <w:rPr>
          <w:rFonts w:eastAsia="宋体"/>
        </w:rPr>
      </w:pPr>
      <w:r>
        <w:rPr>
          <w:rFonts w:eastAsia="宋体"/>
        </w:rPr>
        <w:tab/>
        <w:t>The create request creates also a subscription for the changes in the time synchronization service configuration.</w:t>
      </w:r>
    </w:p>
    <w:p w14:paraId="21750A99" w14:textId="77777777" w:rsidR="004C24B5" w:rsidRDefault="004C24B5" w:rsidP="004C24B5">
      <w:pPr>
        <w:pStyle w:val="B1"/>
        <w:rPr>
          <w:rFonts w:eastAsia="宋体"/>
        </w:rPr>
      </w:pPr>
      <w:r>
        <w:rPr>
          <w:rFonts w:eastAsia="宋体"/>
        </w:rPr>
        <w:t>2.</w:t>
      </w:r>
      <w:r>
        <w:rPr>
          <w:rFonts w:eastAsia="宋体"/>
        </w:rPr>
        <w:tab/>
        <w:t xml:space="preserve">The NEF authorizes the request. After successful authorization, the NEF invokes the </w:t>
      </w:r>
      <w:proofErr w:type="spellStart"/>
      <w:r>
        <w:rPr>
          <w:rFonts w:eastAsia="宋体"/>
        </w:rPr>
        <w:t>Ntsctsf_TimeSynchronization_ConfigCreate</w:t>
      </w:r>
      <w:proofErr w:type="spellEnd"/>
      <w:r>
        <w:rPr>
          <w:rFonts w:eastAsia="宋体"/>
        </w:rPr>
        <w:t xml:space="preserve"> service operation with the corresponding TSCTSF, with the parameters as received from the AF.</w:t>
      </w:r>
    </w:p>
    <w:p w14:paraId="22245F3C" w14:textId="77777777" w:rsidR="004C24B5" w:rsidRDefault="004C24B5" w:rsidP="004C24B5">
      <w:pPr>
        <w:pStyle w:val="B1"/>
        <w:rPr>
          <w:rFonts w:eastAsia="宋体"/>
        </w:rPr>
      </w:pPr>
      <w:r>
        <w:rPr>
          <w:rFonts w:eastAsia="宋体"/>
        </w:rPr>
        <w:tab/>
        <w:t>The AF that is part of operator's trust domain may invoke the services directly with TSCTSF.</w:t>
      </w:r>
    </w:p>
    <w:p w14:paraId="6866377E" w14:textId="77777777" w:rsidR="004C24B5" w:rsidRDefault="004C24B5" w:rsidP="004C24B5">
      <w:pPr>
        <w:pStyle w:val="B1"/>
        <w:rPr>
          <w:rFonts w:eastAsia="宋体"/>
        </w:rPr>
      </w:pPr>
      <w:r>
        <w:rPr>
          <w:rFonts w:eastAsia="宋体"/>
        </w:rPr>
        <w:t>3.</w:t>
      </w:r>
      <w:r>
        <w:rPr>
          <w:rFonts w:eastAsia="宋体"/>
        </w:rPr>
        <w:tab/>
        <w:t xml:space="preserve">The TSCTSF responds with the </w:t>
      </w:r>
      <w:proofErr w:type="spellStart"/>
      <w:r>
        <w:rPr>
          <w:rFonts w:eastAsia="宋体"/>
        </w:rPr>
        <w:t>Ntsctsf_TimeSynchronization_ConfigCreate</w:t>
      </w:r>
      <w:proofErr w:type="spellEnd"/>
      <w:r>
        <w:rPr>
          <w:rFonts w:eastAsia="宋体"/>
        </w:rPr>
        <w:t xml:space="preserve"> response. The </w:t>
      </w:r>
      <w:proofErr w:type="spellStart"/>
      <w:r>
        <w:rPr>
          <w:rFonts w:eastAsia="宋体"/>
        </w:rPr>
        <w:t>Ntsctsf_TimeSynchronization_ConfigCreate</w:t>
      </w:r>
      <w:proofErr w:type="spellEnd"/>
      <w:r>
        <w:rPr>
          <w:rFonts w:eastAsia="宋体"/>
        </w:rPr>
        <w:t xml:space="preserve"> response includes a PTP instance reference.</w:t>
      </w:r>
    </w:p>
    <w:p w14:paraId="346BCD8B" w14:textId="77777777" w:rsidR="004C24B5" w:rsidRDefault="004C24B5" w:rsidP="004C24B5">
      <w:pPr>
        <w:pStyle w:val="B1"/>
        <w:rPr>
          <w:rFonts w:eastAsia="宋体"/>
        </w:rPr>
      </w:pPr>
      <w:r>
        <w:rPr>
          <w:rFonts w:eastAsia="宋体"/>
        </w:rPr>
        <w:lastRenderedPageBreak/>
        <w:t>4.</w:t>
      </w:r>
      <w:r>
        <w:rPr>
          <w:rFonts w:eastAsia="宋体"/>
        </w:rPr>
        <w:tab/>
        <w:t xml:space="preserve">The NEF responds with the </w:t>
      </w:r>
      <w:proofErr w:type="spellStart"/>
      <w:r>
        <w:rPr>
          <w:rFonts w:eastAsia="宋体"/>
        </w:rPr>
        <w:t>Nnef_TimeSynchronization_ConfigCreate</w:t>
      </w:r>
      <w:proofErr w:type="spellEnd"/>
      <w:r>
        <w:rPr>
          <w:rFonts w:eastAsia="宋体"/>
        </w:rPr>
        <w:t xml:space="preserve"> response, including a reference to the time synchronization service configuration (PTP instance reference).</w:t>
      </w:r>
    </w:p>
    <w:p w14:paraId="26B90F23" w14:textId="77777777" w:rsidR="004C24B5" w:rsidRDefault="004C24B5" w:rsidP="004C24B5">
      <w:pPr>
        <w:pStyle w:val="B1"/>
        <w:rPr>
          <w:rFonts w:eastAsia="宋体"/>
        </w:rPr>
      </w:pPr>
      <w:r>
        <w:rPr>
          <w:rFonts w:eastAsia="宋体"/>
        </w:rPr>
        <w:t>5-6.</w:t>
      </w:r>
      <w:r>
        <w:rPr>
          <w:rFonts w:eastAsia="宋体"/>
        </w:rPr>
        <w:tab/>
        <w:t xml:space="preserve">The TSCTSF uses the Subscription Correlation ID and user-plane node ID in </w:t>
      </w:r>
      <w:proofErr w:type="spellStart"/>
      <w:r>
        <w:rPr>
          <w:rFonts w:eastAsia="宋体"/>
        </w:rPr>
        <w:t>Ntsctsf_TimeSynchronization_ConfigCreate</w:t>
      </w:r>
      <w:proofErr w:type="spellEnd"/>
      <w:r>
        <w:rPr>
          <w:rFonts w:eastAsia="宋体"/>
        </w:rPr>
        <w:t xml:space="preserve"> to determine the target UEs and corresponding AF-sessions. The TSCTSF uses the parameters (e.g. requested PTP instance type, transport protocol, and PTP profile) in the </w:t>
      </w:r>
      <w:proofErr w:type="spellStart"/>
      <w:r>
        <w:rPr>
          <w:rFonts w:eastAsia="宋体"/>
        </w:rPr>
        <w:t>Ntsctsf_TimeSynchronization_ConfigCreate</w:t>
      </w:r>
      <w:proofErr w:type="spellEnd"/>
      <w:r>
        <w:rPr>
          <w:rFonts w:eastAsia="宋体"/>
        </w:rPr>
        <w:t xml:space="preserve"> request to determine suitable DS-TT(s) and corresponding AF-sessions among all AF-sessions that are associated with the Subscription Correlation ID and user-plane node ID in the request.</w:t>
      </w:r>
    </w:p>
    <w:p w14:paraId="248669B0" w14:textId="7932CF33" w:rsidR="004C24B5" w:rsidRDefault="004C24B5" w:rsidP="004C24B5">
      <w:pPr>
        <w:pStyle w:val="B1"/>
        <w:rPr>
          <w:rFonts w:eastAsia="宋体"/>
        </w:rPr>
      </w:pPr>
      <w:r>
        <w:rPr>
          <w:rFonts w:eastAsia="宋体"/>
        </w:rPr>
        <w:tab/>
        <w:t xml:space="preserve">The TSCTSF maintains association between list of suitable AF-sessions, corresponding time synchronization configuration, the PTP instance </w:t>
      </w:r>
      <w:del w:id="81" w:author="Huawei-ZQH" w:date="2022-01-14T19:01:00Z">
        <w:r w:rsidDel="00DB717A">
          <w:rPr>
            <w:rFonts w:eastAsia="宋体"/>
          </w:rPr>
          <w:delText xml:space="preserve">ID </w:delText>
        </w:r>
      </w:del>
      <w:ins w:id="82" w:author="Huawei-ZQH" w:date="2022-01-14T19:01:00Z">
        <w:r w:rsidR="00DB717A">
          <w:rPr>
            <w:rFonts w:eastAsia="宋体"/>
          </w:rPr>
          <w:t xml:space="preserve">reference </w:t>
        </w:r>
      </w:ins>
      <w:r>
        <w:rPr>
          <w:rFonts w:eastAsia="宋体"/>
        </w:rPr>
        <w:t xml:space="preserve">in 5GS, PTP instance </w:t>
      </w:r>
      <w:ins w:id="83" w:author="Huawei-ZQH" w:date="2022-01-14T19:03:00Z">
        <w:r w:rsidR="00DB717A">
          <w:rPr>
            <w:rFonts w:eastAsia="宋体"/>
          </w:rPr>
          <w:t>reference</w:t>
        </w:r>
      </w:ins>
      <w:del w:id="84" w:author="Huawei-ZQH" w:date="2022-01-14T19:03:00Z">
        <w:r w:rsidDel="00DB717A">
          <w:rPr>
            <w:rFonts w:eastAsia="宋体"/>
          </w:rPr>
          <w:delText>ID</w:delText>
        </w:r>
      </w:del>
      <w:r>
        <w:rPr>
          <w:rFonts w:eastAsia="宋体"/>
        </w:rPr>
        <w:t>s in each involved DS-TT and NW-TT, and Subscription Correlation ID and user-plane node ID as given in step 1.</w:t>
      </w:r>
    </w:p>
    <w:p w14:paraId="539152B6" w14:textId="77777777" w:rsidR="004C24B5" w:rsidRDefault="004C24B5" w:rsidP="004C24B5">
      <w:pPr>
        <w:pStyle w:val="NO"/>
        <w:rPr>
          <w:rFonts w:eastAsia="宋体"/>
        </w:rPr>
      </w:pPr>
      <w:r>
        <w:rPr>
          <w:rFonts w:eastAsia="宋体"/>
        </w:rPr>
        <w:t>NOTE 1:</w:t>
      </w:r>
      <w:r>
        <w:rPr>
          <w:rFonts w:eastAsia="宋体"/>
        </w:rPr>
        <w:tab/>
        <w:t xml:space="preserve">The AF-sessions that are not associated with a time synchronization configuration, are available to be selected as suitable AF-sessions in another </w:t>
      </w:r>
      <w:proofErr w:type="spellStart"/>
      <w:r>
        <w:rPr>
          <w:rFonts w:eastAsia="宋体"/>
        </w:rPr>
        <w:t>Ntsctsf_TimeSynchronization_ConfigCreate</w:t>
      </w:r>
      <w:proofErr w:type="spellEnd"/>
      <w:r>
        <w:rPr>
          <w:rFonts w:eastAsia="宋体"/>
        </w:rPr>
        <w:t xml:space="preserve"> request.</w:t>
      </w:r>
    </w:p>
    <w:p w14:paraId="091EFECA" w14:textId="77777777" w:rsidR="004C24B5" w:rsidRDefault="004C24B5" w:rsidP="004C24B5">
      <w:pPr>
        <w:pStyle w:val="B1"/>
        <w:rPr>
          <w:rFonts w:eastAsia="宋体"/>
        </w:rPr>
      </w:pPr>
      <w:r>
        <w:rPr>
          <w:rFonts w:eastAsia="宋体"/>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052149BA" w14:textId="77777777" w:rsidR="004C24B5" w:rsidRDefault="004C24B5" w:rsidP="004C24B5">
      <w:pPr>
        <w:pStyle w:val="B1"/>
        <w:rPr>
          <w:rFonts w:eastAsia="宋体"/>
        </w:rPr>
      </w:pPr>
      <w:r>
        <w:rPr>
          <w:rFonts w:eastAsia="宋体"/>
        </w:rPr>
        <w:tab/>
        <w:t>Upon reception of responses from each DS-TT and NW-TT, the TSCTSF determines the state of the time synchronization configuration.</w:t>
      </w:r>
    </w:p>
    <w:p w14:paraId="69161CD7" w14:textId="77777777" w:rsidR="004C24B5" w:rsidRDefault="004C24B5" w:rsidP="004C24B5">
      <w:pPr>
        <w:pStyle w:val="B1"/>
        <w:rPr>
          <w:rFonts w:eastAsia="宋体"/>
        </w:rPr>
      </w:pPr>
      <w:r>
        <w:rPr>
          <w:rFonts w:eastAsia="宋体"/>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宋体"/>
        </w:rPr>
        <w:t>Npfc_PolicyAuthorization</w:t>
      </w:r>
      <w:proofErr w:type="spellEnd"/>
      <w:r>
        <w:rPr>
          <w:rFonts w:eastAsia="宋体"/>
        </w:rPr>
        <w:t xml:space="preserve"> service operations.</w:t>
      </w:r>
    </w:p>
    <w:p w14:paraId="105D4DC2" w14:textId="77777777" w:rsidR="004C24B5" w:rsidRDefault="004C24B5" w:rsidP="004C24B5">
      <w:pPr>
        <w:pStyle w:val="B1"/>
        <w:rPr>
          <w:rFonts w:eastAsia="宋体"/>
        </w:rPr>
      </w:pPr>
      <w:r>
        <w:rPr>
          <w:rFonts w:eastAsia="宋体"/>
        </w:rPr>
        <w:tab/>
        <w:t>The create request creates also a subscription for notifications for the changes in the time synchronization service configuration.</w:t>
      </w:r>
    </w:p>
    <w:p w14:paraId="667CC34C" w14:textId="77777777" w:rsidR="004C24B5" w:rsidRDefault="004C24B5" w:rsidP="004C24B5">
      <w:pPr>
        <w:pStyle w:val="B1"/>
        <w:rPr>
          <w:rFonts w:eastAsia="宋体"/>
        </w:rPr>
      </w:pPr>
      <w:r>
        <w:rPr>
          <w:rFonts w:eastAsia="宋体"/>
        </w:rPr>
        <w:tab/>
        <w:t xml:space="preserve">If the </w:t>
      </w:r>
      <w:proofErr w:type="spellStart"/>
      <w:r>
        <w:rPr>
          <w:rFonts w:eastAsia="宋体"/>
        </w:rPr>
        <w:t>Ntsctsf_TimeSynchronization_ConfigCreate</w:t>
      </w:r>
      <w:proofErr w:type="spellEnd"/>
      <w:r>
        <w:rPr>
          <w:rFonts w:eastAsia="宋体"/>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宋体"/>
        </w:rPr>
        <w:t>Ntsctsf_TimeSynchronization_ConfigDelete</w:t>
      </w:r>
      <w:proofErr w:type="spellEnd"/>
      <w:r>
        <w:rPr>
          <w:rFonts w:eastAsia="宋体"/>
        </w:rPr>
        <w:t xml:space="preserve"> was received as described in clause 4.15.9.3.4.</w:t>
      </w:r>
    </w:p>
    <w:p w14:paraId="5B5D20CF" w14:textId="77777777" w:rsidR="004C24B5" w:rsidRDefault="004C24B5" w:rsidP="004C24B5">
      <w:pPr>
        <w:pStyle w:val="B1"/>
        <w:rPr>
          <w:rFonts w:eastAsia="宋体"/>
        </w:rPr>
      </w:pPr>
      <w:r>
        <w:rPr>
          <w:rFonts w:eastAsia="宋体"/>
        </w:rPr>
        <w:tab/>
        <w:t>The TSCTSF uses the procedure in clause 4.15.9.4 to manage the 5G access stratum time distribution for the UEs that are part of the impacted PTP instance.</w:t>
      </w:r>
    </w:p>
    <w:p w14:paraId="1EC09C1D" w14:textId="77777777" w:rsidR="004C24B5" w:rsidRDefault="004C24B5" w:rsidP="004C24B5">
      <w:pPr>
        <w:pStyle w:val="B1"/>
        <w:rPr>
          <w:rFonts w:eastAsia="宋体"/>
        </w:rPr>
      </w:pPr>
      <w:r>
        <w:rPr>
          <w:rFonts w:eastAsia="宋体"/>
        </w:rPr>
        <w:t>7.</w:t>
      </w:r>
      <w:r>
        <w:rPr>
          <w:rFonts w:eastAsia="宋体"/>
        </w:rPr>
        <w:tab/>
        <w:t xml:space="preserve">The TSCTSF notifies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current state of the time synchronization service configuration.</w:t>
      </w:r>
    </w:p>
    <w:p w14:paraId="5E31C220" w14:textId="77777777" w:rsidR="004C24B5" w:rsidRDefault="004C24B5" w:rsidP="004C24B5">
      <w:pPr>
        <w:pStyle w:val="B1"/>
        <w:rPr>
          <w:rFonts w:eastAsia="宋体"/>
        </w:rPr>
      </w:pPr>
      <w:r>
        <w:rPr>
          <w:rFonts w:eastAsia="宋体"/>
        </w:rPr>
        <w:t>8.</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PTP instance reference and the current state of the time synchronization service configuration.</w:t>
      </w:r>
    </w:p>
    <w:p w14:paraId="35F12B4E" w14:textId="77777777" w:rsidR="004C24B5" w:rsidRDefault="004C24B5" w:rsidP="004C24B5">
      <w:pPr>
        <w:pStyle w:val="B1"/>
        <w:rPr>
          <w:rFonts w:eastAsia="宋体"/>
        </w:rPr>
      </w:pPr>
      <w:r>
        <w:rPr>
          <w:rFonts w:eastAsia="宋体"/>
        </w:rPr>
        <w:t>9.</w:t>
      </w:r>
      <w:r>
        <w:rPr>
          <w:rFonts w:eastAsia="宋体"/>
        </w:rPr>
        <w:tab/>
        <w:t>Upon a change in the PTP instance in the DS-TT or NW-TT, the DS-TT or NW-TT report the change via PMIC or UMIC to the TSCTSF as described in clause K.2.2 of TS 23.501 [2].</w:t>
      </w:r>
    </w:p>
    <w:p w14:paraId="00171579" w14:textId="77777777" w:rsidR="004C24B5" w:rsidRDefault="004C24B5" w:rsidP="004C24B5">
      <w:pPr>
        <w:pStyle w:val="B1"/>
        <w:rPr>
          <w:rFonts w:eastAsia="宋体"/>
        </w:rPr>
      </w:pPr>
      <w:r>
        <w:rPr>
          <w:rFonts w:eastAsia="宋体"/>
        </w:rPr>
        <w:tab/>
        <w: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10 in Figure 4.15.9.2-1.</w:t>
      </w:r>
    </w:p>
    <w:p w14:paraId="109F7709" w14:textId="77777777" w:rsidR="004C24B5" w:rsidRDefault="004C24B5" w:rsidP="004C24B5">
      <w:pPr>
        <w:pStyle w:val="NO"/>
        <w:rPr>
          <w:rFonts w:eastAsia="宋体"/>
        </w:rPr>
      </w:pPr>
      <w:r>
        <w:rPr>
          <w:rFonts w:eastAsia="宋体"/>
        </w:rPr>
        <w:t>NOTE 2:</w:t>
      </w:r>
      <w:r>
        <w:rPr>
          <w:rFonts w:eastAsia="宋体"/>
        </w:rPr>
        <w:tab/>
        <w:t xml:space="preserve">Upon receiving the notification, the NEF (or AF) can use the </w:t>
      </w:r>
      <w:proofErr w:type="spellStart"/>
      <w:r>
        <w:rPr>
          <w:rFonts w:eastAsia="宋体"/>
        </w:rPr>
        <w:t>Ntsctsf_TimeSynchronization_ConfigUpdate</w:t>
      </w:r>
      <w:proofErr w:type="spellEnd"/>
      <w:r>
        <w:rPr>
          <w:rFonts w:eastAsia="宋体"/>
        </w:rPr>
        <w:t xml:space="preserve"> service operation to add the DS-TT/UE to the existing PTP instance and corresponding time synchronization service configuration.</w:t>
      </w:r>
    </w:p>
    <w:p w14:paraId="50A650F6" w14:textId="662EBFE3" w:rsidR="004C24B5" w:rsidRDefault="004C24B5" w:rsidP="004C24B5">
      <w:pPr>
        <w:pStyle w:val="B1"/>
        <w:rPr>
          <w:rFonts w:eastAsia="宋体"/>
        </w:rPr>
      </w:pPr>
      <w:r>
        <w:rPr>
          <w:rFonts w:eastAsia="宋体"/>
        </w:rPr>
        <w:lastRenderedPageBreak/>
        <w:t>10.</w:t>
      </w:r>
      <w:r>
        <w:rPr>
          <w:rFonts w:eastAsia="宋体"/>
        </w:rPr>
        <w:tab/>
        <w:t xml:space="preserve">The TSCTSF updates the state of the time synchronization configuration and may notify the NEF (or AF) with the </w:t>
      </w:r>
      <w:proofErr w:type="spellStart"/>
      <w:r>
        <w:rPr>
          <w:rFonts w:eastAsia="宋体"/>
        </w:rPr>
        <w:t>Ntsctsf_TimeSynchronization_ConfigUpdateNotify</w:t>
      </w:r>
      <w:proofErr w:type="spellEnd"/>
      <w:r>
        <w:rPr>
          <w:rFonts w:eastAsia="宋体"/>
        </w:rPr>
        <w:t xml:space="preserve"> service operation, containing the PTP instance </w:t>
      </w:r>
      <w:del w:id="85" w:author="Huawei-ZQH" w:date="2022-01-14T18:21:00Z">
        <w:r w:rsidDel="00FF31C2">
          <w:rPr>
            <w:rFonts w:eastAsia="宋体"/>
          </w:rPr>
          <w:delText xml:space="preserve">ID </w:delText>
        </w:r>
      </w:del>
      <w:ins w:id="86" w:author="Huawei-ZQH" w:date="2022-01-14T18:21:00Z">
        <w:r w:rsidR="00FF31C2">
          <w:rPr>
            <w:rFonts w:eastAsia="宋体"/>
          </w:rPr>
          <w:t>refer</w:t>
        </w:r>
      </w:ins>
      <w:ins w:id="87" w:author="Huawei-ZQH" w:date="2022-01-14T18:22:00Z">
        <w:r w:rsidR="00FF31C2">
          <w:rPr>
            <w:rFonts w:eastAsia="宋体"/>
          </w:rPr>
          <w:t>ence</w:t>
        </w:r>
      </w:ins>
      <w:ins w:id="88" w:author="Huawei-ZQH" w:date="2022-01-14T18:21:00Z">
        <w:r w:rsidR="00FF31C2">
          <w:rPr>
            <w:rFonts w:eastAsia="宋体"/>
          </w:rPr>
          <w:t xml:space="preserve"> </w:t>
        </w:r>
      </w:ins>
      <w:r>
        <w:rPr>
          <w:rFonts w:eastAsia="宋体"/>
        </w:rPr>
        <w:t>and the updated state of the time synchronization service configuration</w:t>
      </w:r>
      <w:del w:id="89" w:author="Huawei-ZQH" w:date="2022-01-14T18:22:00Z">
        <w:r w:rsidDel="00FF31C2">
          <w:rPr>
            <w:rFonts w:eastAsia="宋体"/>
          </w:rPr>
          <w:delText xml:space="preserve"> for the PTP instance</w:delText>
        </w:r>
      </w:del>
      <w:r>
        <w:rPr>
          <w:rFonts w:eastAsia="宋体"/>
        </w:rPr>
        <w:t>.</w:t>
      </w:r>
    </w:p>
    <w:p w14:paraId="177CD9CF" w14:textId="77777777" w:rsidR="004C24B5" w:rsidRDefault="004C24B5" w:rsidP="004C24B5">
      <w:pPr>
        <w:pStyle w:val="B1"/>
        <w:rPr>
          <w:rFonts w:eastAsia="宋体"/>
        </w:rPr>
      </w:pPr>
      <w:r>
        <w:rPr>
          <w:rFonts w:eastAsia="宋体"/>
        </w:rPr>
        <w:t>11.</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reference to the time synchronization service configuration (PTP instance reference) and the updated state of the time synchronization service configuration.</w:t>
      </w:r>
    </w:p>
    <w:p w14:paraId="614D60BE" w14:textId="77777777" w:rsidR="00372CF3" w:rsidRDefault="00372CF3" w:rsidP="004C24B5">
      <w:pPr>
        <w:pStyle w:val="B1"/>
        <w:rPr>
          <w:rFonts w:eastAsia="宋体"/>
        </w:rPr>
      </w:pPr>
    </w:p>
    <w:p w14:paraId="0A7C6578" w14:textId="33A15A5D" w:rsidR="00372CF3" w:rsidRPr="0042466D" w:rsidRDefault="00372CF3" w:rsidP="00372C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0" w:name="_Toc91153849"/>
      <w:r w:rsidRPr="0042466D">
        <w:rPr>
          <w:rFonts w:ascii="Arial" w:hAnsi="Arial" w:cs="Arial"/>
          <w:color w:val="FF0000"/>
          <w:sz w:val="28"/>
          <w:szCs w:val="28"/>
          <w:lang w:val="en-US"/>
        </w:rPr>
        <w:t xml:space="preserve">* * * * </w:t>
      </w:r>
      <w:r w:rsidR="008B2D51">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BBCA5CE" w14:textId="77777777" w:rsidR="004C24B5" w:rsidRDefault="004C24B5" w:rsidP="004C24B5">
      <w:pPr>
        <w:pStyle w:val="5"/>
        <w:rPr>
          <w:rFonts w:eastAsia="宋体"/>
        </w:rPr>
      </w:pPr>
      <w:r>
        <w:rPr>
          <w:rFonts w:eastAsia="宋体"/>
        </w:rPr>
        <w:t>4.15.9.3.3</w:t>
      </w:r>
      <w:r>
        <w:rPr>
          <w:rFonts w:eastAsia="宋体"/>
        </w:rPr>
        <w:tab/>
        <w:t>Time synchronization service modification</w:t>
      </w:r>
      <w:bookmarkEnd w:id="90"/>
    </w:p>
    <w:p w14:paraId="7F318DDF" w14:textId="77777777" w:rsidR="004C24B5" w:rsidRDefault="004C24B5" w:rsidP="004C24B5">
      <w:pPr>
        <w:pStyle w:val="TH"/>
        <w:rPr>
          <w:rFonts w:eastAsia="宋体"/>
        </w:rPr>
      </w:pPr>
      <w:r>
        <w:object w:dxaOrig="9828" w:dyaOrig="5724" w14:anchorId="5263C1DD">
          <v:shape id="_x0000_i1029" type="#_x0000_t75" style="width:480.95pt;height:281.65pt" o:ole="">
            <v:imagedata r:id="rId23" o:title=""/>
          </v:shape>
          <o:OLEObject Type="Embed" ProgID="Visio.Drawing.15" ShapeID="_x0000_i1029" DrawAspect="Content" ObjectID="_1706700223" r:id="rId24"/>
        </w:object>
      </w:r>
    </w:p>
    <w:p w14:paraId="2B1CB380" w14:textId="77777777" w:rsidR="004C24B5" w:rsidRDefault="004C24B5" w:rsidP="004C24B5">
      <w:pPr>
        <w:pStyle w:val="TF"/>
        <w:rPr>
          <w:rFonts w:eastAsia="宋体"/>
        </w:rPr>
      </w:pPr>
      <w:r>
        <w:rPr>
          <w:rFonts w:eastAsia="宋体"/>
        </w:rPr>
        <w:t>Figure 4.15.9.3.3-1: Time synchronization service modification</w:t>
      </w:r>
    </w:p>
    <w:p w14:paraId="071F0959" w14:textId="77777777" w:rsidR="004C24B5" w:rsidRDefault="004C24B5" w:rsidP="004C24B5">
      <w:pPr>
        <w:pStyle w:val="B1"/>
        <w:rPr>
          <w:rFonts w:eastAsia="宋体"/>
        </w:rPr>
      </w:pPr>
      <w:r>
        <w:rPr>
          <w:rFonts w:eastAsia="宋体"/>
        </w:rPr>
        <w:t>1.</w:t>
      </w:r>
      <w:r>
        <w:rPr>
          <w:rFonts w:eastAsia="宋体"/>
        </w:rPr>
        <w:tab/>
        <w:t xml:space="preserve">To update an existing time synchronization service configuration of the PTP instance, the AF invokes a </w:t>
      </w:r>
      <w:proofErr w:type="spellStart"/>
      <w:r>
        <w:rPr>
          <w:rFonts w:eastAsia="宋体"/>
        </w:rPr>
        <w:t>Nnef_TimeSynchronization_ConfigUpdate</w:t>
      </w:r>
      <w:proofErr w:type="spellEnd"/>
      <w:r>
        <w:rPr>
          <w:rFonts w:eastAsia="宋体"/>
        </w:rPr>
        <w:t xml:space="preserve"> service operation providing the corresponding PTP instance reference.</w:t>
      </w:r>
    </w:p>
    <w:p w14:paraId="4CB6589F" w14:textId="77777777" w:rsidR="004C24B5" w:rsidRDefault="004C24B5" w:rsidP="004C24B5">
      <w:pPr>
        <w:pStyle w:val="B1"/>
        <w:rPr>
          <w:rFonts w:eastAsia="宋体"/>
        </w:rPr>
      </w:pPr>
      <w:r>
        <w:rPr>
          <w:rFonts w:eastAsia="宋体"/>
        </w:rPr>
        <w:t>2.</w:t>
      </w:r>
      <w:r>
        <w:rPr>
          <w:rFonts w:eastAsia="宋体"/>
        </w:rPr>
        <w:tab/>
        <w:t xml:space="preserve">The NEF invokes the </w:t>
      </w:r>
      <w:proofErr w:type="spellStart"/>
      <w:r>
        <w:rPr>
          <w:rFonts w:eastAsia="宋体"/>
        </w:rPr>
        <w:t>Ntsctsf_TimeSynchronization_ConfigUpdate</w:t>
      </w:r>
      <w:proofErr w:type="spellEnd"/>
      <w:r>
        <w:rPr>
          <w:rFonts w:eastAsia="宋体"/>
        </w:rPr>
        <w:t xml:space="preserve"> service operation with the corresponding TSCTSF.</w:t>
      </w:r>
    </w:p>
    <w:p w14:paraId="0A72BBEF" w14:textId="77777777" w:rsidR="004C24B5" w:rsidRDefault="004C24B5" w:rsidP="004C24B5">
      <w:pPr>
        <w:pStyle w:val="B1"/>
        <w:rPr>
          <w:rFonts w:eastAsia="宋体"/>
        </w:rPr>
      </w:pPr>
      <w:r>
        <w:rPr>
          <w:rFonts w:eastAsia="宋体"/>
        </w:rPr>
        <w:tab/>
        <w:t>The AF that is part of operator's trust domain may invoke the services directly with TSCTSF.</w:t>
      </w:r>
    </w:p>
    <w:p w14:paraId="6EA07013" w14:textId="77777777" w:rsidR="004C24B5" w:rsidRDefault="004C24B5" w:rsidP="004C24B5">
      <w:pPr>
        <w:pStyle w:val="B1"/>
        <w:rPr>
          <w:rFonts w:eastAsia="宋体"/>
        </w:rPr>
      </w:pPr>
      <w:r>
        <w:rPr>
          <w:rFonts w:eastAsia="宋体"/>
        </w:rPr>
        <w:t>3.</w:t>
      </w:r>
      <w:r>
        <w:rPr>
          <w:rFonts w:eastAsia="宋体"/>
        </w:rPr>
        <w:tab/>
        <w:t xml:space="preserve">The TSCTSF responds with the </w:t>
      </w:r>
      <w:proofErr w:type="spellStart"/>
      <w:r>
        <w:rPr>
          <w:rFonts w:eastAsia="宋体"/>
        </w:rPr>
        <w:t>Ntsctsf_TimeSynchronization_ConfigUpdate</w:t>
      </w:r>
      <w:proofErr w:type="spellEnd"/>
      <w:r>
        <w:rPr>
          <w:rFonts w:eastAsia="宋体"/>
        </w:rPr>
        <w:t xml:space="preserve"> response.</w:t>
      </w:r>
    </w:p>
    <w:p w14:paraId="1BF88835" w14:textId="77777777" w:rsidR="004C24B5" w:rsidRDefault="004C24B5" w:rsidP="004C24B5">
      <w:pPr>
        <w:pStyle w:val="B1"/>
        <w:rPr>
          <w:rFonts w:eastAsia="宋体"/>
        </w:rPr>
      </w:pPr>
      <w:r>
        <w:rPr>
          <w:rFonts w:eastAsia="宋体"/>
        </w:rPr>
        <w:t>4.</w:t>
      </w:r>
      <w:r>
        <w:rPr>
          <w:rFonts w:eastAsia="宋体"/>
        </w:rPr>
        <w:tab/>
        <w:t xml:space="preserve">The NEF responds with the </w:t>
      </w:r>
      <w:proofErr w:type="spellStart"/>
      <w:r>
        <w:rPr>
          <w:rFonts w:eastAsia="宋体"/>
        </w:rPr>
        <w:t>Nnef_TimeSynchronization_ConfigUpdate</w:t>
      </w:r>
      <w:proofErr w:type="spellEnd"/>
      <w:r>
        <w:rPr>
          <w:rFonts w:eastAsia="宋体"/>
        </w:rPr>
        <w:t>.</w:t>
      </w:r>
    </w:p>
    <w:p w14:paraId="288E241C" w14:textId="77777777" w:rsidR="004C24B5" w:rsidRDefault="004C24B5" w:rsidP="004C24B5">
      <w:pPr>
        <w:pStyle w:val="B1"/>
        <w:rPr>
          <w:rFonts w:eastAsia="宋体"/>
        </w:rPr>
      </w:pPr>
      <w:r>
        <w:rPr>
          <w:rFonts w:eastAsia="宋体"/>
        </w:rPr>
        <w:t>5-6.</w:t>
      </w:r>
      <w:r>
        <w:rPr>
          <w:rFonts w:eastAsia="宋体"/>
        </w:rPr>
        <w:tab/>
        <w:t xml:space="preserve">The TSCTSF uses the PTP instance reference included in the </w:t>
      </w:r>
      <w:proofErr w:type="spellStart"/>
      <w:r>
        <w:rPr>
          <w:rFonts w:eastAsia="宋体"/>
        </w:rPr>
        <w:t>Ntsctsf_TimeSynchronization_ConfigUpdate</w:t>
      </w:r>
      <w:proofErr w:type="spellEnd"/>
      <w:r>
        <w:rPr>
          <w:rFonts w:eastAsia="宋体"/>
        </w:rPr>
        <w:t xml:space="preserve"> request to identify the time synchronization service configuration and the corresponding AF sessions.</w:t>
      </w:r>
    </w:p>
    <w:p w14:paraId="700C0B41" w14:textId="77777777" w:rsidR="004C24B5" w:rsidRDefault="004C24B5" w:rsidP="004C24B5">
      <w:pPr>
        <w:pStyle w:val="B1"/>
        <w:rPr>
          <w:rFonts w:eastAsia="宋体"/>
        </w:rPr>
      </w:pPr>
      <w:r>
        <w:rPr>
          <w:rFonts w:eastAsia="宋体"/>
        </w:rPr>
        <w:tab/>
        <w:t xml:space="preserve">If the </w:t>
      </w:r>
      <w:proofErr w:type="spellStart"/>
      <w:r>
        <w:rPr>
          <w:rFonts w:eastAsia="宋体"/>
        </w:rPr>
        <w:t>Ntsctsf_TimeSynchronization_ConfigUpdate</w:t>
      </w:r>
      <w:proofErr w:type="spellEnd"/>
      <w:r>
        <w:rPr>
          <w:rFonts w:eastAsia="宋体"/>
        </w:rPr>
        <w:t xml:space="preserv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1918A896" w14:textId="77777777" w:rsidR="004C24B5" w:rsidRDefault="004C24B5" w:rsidP="004C24B5">
      <w:pPr>
        <w:pStyle w:val="B1"/>
        <w:rPr>
          <w:rFonts w:eastAsia="宋体"/>
        </w:rPr>
      </w:pPr>
      <w:r>
        <w:rPr>
          <w:rFonts w:eastAsia="宋体"/>
        </w:rPr>
        <w:lastRenderedPageBreak/>
        <w:tab/>
        <w:t xml:space="preserve">If the </w:t>
      </w:r>
      <w:proofErr w:type="spellStart"/>
      <w:r>
        <w:rPr>
          <w:rFonts w:eastAsia="宋体"/>
        </w:rPr>
        <w:t>Ntsctsf_TimeSynchronization_ConfigUpdate</w:t>
      </w:r>
      <w:proofErr w:type="spellEnd"/>
      <w:r>
        <w:rPr>
          <w:rFonts w:eastAsia="宋体"/>
        </w:rPr>
        <w:t xml:space="preserve"> request includes one or more UE identities, if the corresponding DS-TT(s) are suitable with the parameters (e.g. requested PTP instance type, transport protocol, and PTP profile) in the time synchronization service configuration as identified by the PTP instance reference in the request:</w:t>
      </w:r>
    </w:p>
    <w:p w14:paraId="62085297" w14:textId="68406325" w:rsidR="004C24B5" w:rsidRDefault="004C24B5" w:rsidP="004C24B5">
      <w:pPr>
        <w:pStyle w:val="B2"/>
        <w:rPr>
          <w:rFonts w:eastAsia="宋体"/>
        </w:rPr>
      </w:pPr>
      <w:r>
        <w:rPr>
          <w:rFonts w:eastAsia="宋体"/>
        </w:rPr>
        <w:t>-</w:t>
      </w:r>
      <w:r>
        <w:rPr>
          <w:rFonts w:eastAsia="宋体"/>
        </w:rPr>
        <w:tab/>
        <w:t>the TSCTSF adds the suitable AF-sessions to the list of AF-sessions that are associa</w:t>
      </w:r>
      <w:del w:id="91" w:author="Huawei-ZQH" w:date="2022-01-14T17:37:00Z">
        <w:r w:rsidDel="002B6016">
          <w:rPr>
            <w:rFonts w:eastAsia="宋体"/>
          </w:rPr>
          <w:delText>ta</w:delText>
        </w:r>
      </w:del>
      <w:r>
        <w:rPr>
          <w:rFonts w:eastAsia="宋体"/>
        </w:rPr>
        <w:t>ted with the time synchronization service configuration; and</w:t>
      </w:r>
    </w:p>
    <w:p w14:paraId="74554B5C" w14:textId="77777777" w:rsidR="004C24B5" w:rsidRDefault="004C24B5" w:rsidP="004C24B5">
      <w:pPr>
        <w:pStyle w:val="B2"/>
        <w:rPr>
          <w:rFonts w:eastAsia="宋体"/>
        </w:rPr>
      </w:pPr>
      <w:r>
        <w:rPr>
          <w:rFonts w:eastAsia="宋体"/>
        </w:rPr>
        <w:t>-</w:t>
      </w:r>
      <w:r>
        <w:rPr>
          <w:rFonts w:eastAsia="宋体"/>
        </w:rPr>
        <w:tab/>
        <w:t>the TSCTSF uses the procedures described in clause K.2.2 of TS 23.501 [2] to initialize and activate the PTP instance(s) in the corresponding DS-TT(s).</w:t>
      </w:r>
    </w:p>
    <w:p w14:paraId="073906D4" w14:textId="77777777" w:rsidR="004C24B5" w:rsidRDefault="004C24B5" w:rsidP="004C24B5">
      <w:pPr>
        <w:pStyle w:val="B1"/>
        <w:rPr>
          <w:rFonts w:eastAsia="宋体"/>
        </w:rPr>
      </w:pPr>
      <w:r>
        <w:rPr>
          <w:rFonts w:eastAsia="宋体"/>
        </w:rPr>
        <w:tab/>
        <w:t>The TSCTSF uses the procedure in clause 4.15.9.4 to manage the 5G access stratum time distribution for the UEs that are added to the impacted PTP instance.</w:t>
      </w:r>
    </w:p>
    <w:p w14:paraId="31C7B6FA" w14:textId="77777777" w:rsidR="004C24B5" w:rsidRDefault="004C24B5" w:rsidP="004C24B5">
      <w:pPr>
        <w:pStyle w:val="B1"/>
        <w:rPr>
          <w:rFonts w:eastAsia="宋体"/>
        </w:rPr>
      </w:pPr>
      <w:r>
        <w:rPr>
          <w:rFonts w:eastAsia="宋体"/>
        </w:rPr>
        <w:t>7.</w:t>
      </w:r>
      <w:r>
        <w:rPr>
          <w:rFonts w:eastAsia="宋体"/>
        </w:rPr>
        <w:tab/>
        <w:t xml:space="preserve">The TSCTSF notifies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current state of the time synchronization service configuration.</w:t>
      </w:r>
    </w:p>
    <w:p w14:paraId="55C364FE" w14:textId="77777777" w:rsidR="004C24B5" w:rsidRDefault="004C24B5" w:rsidP="004C24B5">
      <w:pPr>
        <w:pStyle w:val="B1"/>
        <w:rPr>
          <w:rFonts w:eastAsia="宋体"/>
        </w:rPr>
      </w:pPr>
      <w:r>
        <w:rPr>
          <w:rFonts w:eastAsia="宋体"/>
        </w:rPr>
        <w:t>8.</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PTP instance reference and the current state of the time synchronization service configuration.</w:t>
      </w:r>
    </w:p>
    <w:p w14:paraId="5F9BDFDC" w14:textId="77777777" w:rsidR="002A0918" w:rsidRDefault="002A0918" w:rsidP="004C24B5">
      <w:pPr>
        <w:pStyle w:val="B1"/>
        <w:rPr>
          <w:rFonts w:eastAsia="宋体"/>
        </w:rPr>
      </w:pPr>
    </w:p>
    <w:p w14:paraId="3BEF1F98" w14:textId="4C16C0A6" w:rsidR="002A0918" w:rsidRPr="0042466D" w:rsidDel="00A61B53" w:rsidRDefault="002A0918" w:rsidP="002A0918">
      <w:pPr>
        <w:pBdr>
          <w:top w:val="single" w:sz="4" w:space="1" w:color="auto"/>
          <w:left w:val="single" w:sz="4" w:space="4" w:color="auto"/>
          <w:bottom w:val="single" w:sz="4" w:space="1" w:color="auto"/>
          <w:right w:val="single" w:sz="4" w:space="4" w:color="auto"/>
        </w:pBdr>
        <w:shd w:val="clear" w:color="auto" w:fill="FFFF00"/>
        <w:jc w:val="center"/>
        <w:outlineLvl w:val="0"/>
        <w:rPr>
          <w:del w:id="92" w:author="Huawei-ZQHr01" w:date="2022-02-16T17:06:00Z"/>
          <w:rFonts w:ascii="Arial" w:hAnsi="Arial" w:cs="Arial"/>
          <w:color w:val="FF0000"/>
          <w:sz w:val="28"/>
          <w:szCs w:val="28"/>
          <w:lang w:val="en-US"/>
        </w:rPr>
      </w:pPr>
      <w:bookmarkStart w:id="93" w:name="_Toc91153851"/>
      <w:del w:id="94" w:author="Huawei-ZQHr01" w:date="2022-02-16T17:06:00Z">
        <w:r w:rsidRPr="0042466D" w:rsidDel="00A61B53">
          <w:rPr>
            <w:rFonts w:ascii="Arial" w:hAnsi="Arial" w:cs="Arial"/>
            <w:color w:val="FF0000"/>
            <w:sz w:val="28"/>
            <w:szCs w:val="28"/>
            <w:lang w:val="en-US"/>
          </w:rPr>
          <w:delText xml:space="preserve">* * * * </w:delText>
        </w:r>
        <w:r w:rsidDel="00A61B53">
          <w:rPr>
            <w:rFonts w:ascii="Arial" w:hAnsi="Arial" w:cs="Arial"/>
            <w:color w:val="FF0000"/>
            <w:sz w:val="28"/>
            <w:szCs w:val="28"/>
            <w:lang w:val="en-US" w:eastAsia="zh-CN"/>
          </w:rPr>
          <w:delText>Sixth</w:delText>
        </w:r>
        <w:r w:rsidRPr="0042466D" w:rsidDel="00A61B53">
          <w:rPr>
            <w:rFonts w:ascii="Arial" w:hAnsi="Arial" w:cs="Arial"/>
            <w:color w:val="FF0000"/>
            <w:sz w:val="28"/>
            <w:szCs w:val="28"/>
            <w:lang w:val="en-US"/>
          </w:rPr>
          <w:delText xml:space="preserve"> change * * * *</w:delText>
        </w:r>
      </w:del>
    </w:p>
    <w:p w14:paraId="7D34FD53" w14:textId="20E6F2AD" w:rsidR="004C24B5" w:rsidDel="00A61B53" w:rsidRDefault="004C24B5" w:rsidP="004C24B5">
      <w:pPr>
        <w:pStyle w:val="4"/>
        <w:rPr>
          <w:del w:id="95" w:author="Huawei-ZQHr01" w:date="2022-02-16T17:06:00Z"/>
          <w:rFonts w:eastAsia="宋体"/>
        </w:rPr>
      </w:pPr>
      <w:del w:id="96" w:author="Huawei-ZQHr01" w:date="2022-02-16T17:06:00Z">
        <w:r w:rsidDel="00A61B53">
          <w:rPr>
            <w:rFonts w:eastAsia="宋体"/>
          </w:rPr>
          <w:delText>4.15.9.4</w:delText>
        </w:r>
        <w:r w:rsidDel="00A61B53">
          <w:rPr>
            <w:rFonts w:eastAsia="宋体"/>
          </w:rPr>
          <w:tab/>
          <w:delText>Procedures for management of 5G access stratum time distribution</w:delText>
        </w:r>
        <w:bookmarkEnd w:id="93"/>
      </w:del>
    </w:p>
    <w:p w14:paraId="74E74EB6" w14:textId="4EF938C4" w:rsidR="004C24B5" w:rsidDel="00A61B53" w:rsidRDefault="004C24B5" w:rsidP="004C24B5">
      <w:pPr>
        <w:rPr>
          <w:del w:id="97" w:author="Huawei-ZQHr01" w:date="2022-02-16T17:06:00Z"/>
          <w:rFonts w:eastAsia="宋体"/>
        </w:rPr>
      </w:pPr>
      <w:del w:id="98" w:author="Huawei-ZQHr01" w:date="2022-02-16T17:06:00Z">
        <w:r w:rsidDel="00A61B53">
          <w:rPr>
            <w:rFonts w:eastAsia="宋体"/>
          </w:rPr>
          <w:delText>The AF can use the procedure to activate, update or delete the 5G access stratum time distribution for one UE, group of UEs or any UE using the DNN and S-NSSAI.</w:delText>
        </w:r>
      </w:del>
    </w:p>
    <w:p w14:paraId="68C39C2B" w14:textId="3E2A535A" w:rsidR="004C24B5" w:rsidDel="00A61B53" w:rsidRDefault="004C24B5" w:rsidP="004C24B5">
      <w:pPr>
        <w:rPr>
          <w:del w:id="99" w:author="Huawei-ZQHr01" w:date="2022-02-16T17:06:00Z"/>
          <w:rFonts w:eastAsia="宋体"/>
        </w:rPr>
      </w:pPr>
      <w:del w:id="100" w:author="Huawei-ZQHr01" w:date="2022-02-16T17:06:00Z">
        <w:r w:rsidDel="00A61B53">
          <w:rPr>
            <w:rFonts w:eastAsia="宋体"/>
          </w:rPr>
          <w:delText>The AF may query the status of the 5G access stratum time distribution using Nnef_TimeSynchronization_ASTIGet service operation. The Nnef_TimeSynchronization_ASTICreate and Nnef_TimeSynchronization_ASTIUpdate request may contain the parameters as described in Table 4.15.9.4-1.</w:delText>
        </w:r>
      </w:del>
    </w:p>
    <w:p w14:paraId="334B07CC" w14:textId="56ED6E78" w:rsidR="004C24B5" w:rsidRPr="002217D3" w:rsidDel="00A61B53" w:rsidRDefault="004C24B5" w:rsidP="004C24B5">
      <w:pPr>
        <w:pStyle w:val="TH"/>
        <w:rPr>
          <w:del w:id="101" w:author="Huawei-ZQHr01" w:date="2022-02-16T17:06:00Z"/>
          <w:rFonts w:eastAsia="宋体"/>
        </w:rPr>
      </w:pPr>
      <w:del w:id="102" w:author="Huawei-ZQHr01" w:date="2022-02-16T17:06:00Z">
        <w:r w:rsidDel="00A61B53">
          <w:rPr>
            <w:rFonts w:eastAsia="宋体"/>
          </w:rPr>
          <w:delText>Table 4.15.9.4-1: Description of 5G access stratum time distribution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4C24B5" w:rsidRPr="00BC6720" w:rsidDel="00A61B53" w14:paraId="35368D1C" w14:textId="520EA3A1" w:rsidTr="00D51F5B">
        <w:trPr>
          <w:cantSplit/>
          <w:jc w:val="center"/>
          <w:del w:id="103" w:author="Huawei-ZQHr01" w:date="2022-02-16T17:06:00Z"/>
        </w:trPr>
        <w:tc>
          <w:tcPr>
            <w:tcW w:w="3799" w:type="dxa"/>
          </w:tcPr>
          <w:p w14:paraId="6076DF58" w14:textId="2573744B" w:rsidR="004C24B5" w:rsidRPr="00BC6720" w:rsidDel="00A61B53" w:rsidRDefault="004C24B5" w:rsidP="00D51F5B">
            <w:pPr>
              <w:pStyle w:val="TAH"/>
              <w:rPr>
                <w:del w:id="104" w:author="Huawei-ZQHr01" w:date="2022-02-16T17:06:00Z"/>
                <w:rFonts w:eastAsia="Malgun Gothic"/>
              </w:rPr>
            </w:pPr>
            <w:del w:id="105" w:author="Huawei-ZQHr01" w:date="2022-02-16T17:06:00Z">
              <w:r w:rsidDel="00A61B53">
                <w:rPr>
                  <w:rFonts w:eastAsia="Malgun Gothic"/>
                </w:rPr>
                <w:delText>Parameter</w:delText>
              </w:r>
            </w:del>
          </w:p>
        </w:tc>
        <w:tc>
          <w:tcPr>
            <w:tcW w:w="4678" w:type="dxa"/>
          </w:tcPr>
          <w:p w14:paraId="4B6322B0" w14:textId="3120CABE" w:rsidR="004C24B5" w:rsidRPr="00BC6720" w:rsidDel="00A61B53" w:rsidRDefault="004C24B5" w:rsidP="00D51F5B">
            <w:pPr>
              <w:pStyle w:val="TAH"/>
              <w:rPr>
                <w:del w:id="106" w:author="Huawei-ZQHr01" w:date="2022-02-16T17:06:00Z"/>
                <w:rFonts w:eastAsia="Malgun Gothic"/>
              </w:rPr>
            </w:pPr>
            <w:del w:id="107" w:author="Huawei-ZQHr01" w:date="2022-02-16T17:06:00Z">
              <w:r w:rsidRPr="00BC6720" w:rsidDel="00A61B53">
                <w:rPr>
                  <w:rFonts w:eastAsia="Malgun Gothic"/>
                </w:rPr>
                <w:delText>Description</w:delText>
              </w:r>
            </w:del>
          </w:p>
        </w:tc>
      </w:tr>
      <w:tr w:rsidR="004C24B5" w:rsidRPr="00BC6720" w:rsidDel="00A61B53" w14:paraId="7F2EB470" w14:textId="20629E4E" w:rsidTr="00D51F5B">
        <w:trPr>
          <w:cantSplit/>
          <w:jc w:val="center"/>
          <w:del w:id="108" w:author="Huawei-ZQHr01" w:date="2022-02-16T17:06:00Z"/>
        </w:trPr>
        <w:tc>
          <w:tcPr>
            <w:tcW w:w="3799" w:type="dxa"/>
          </w:tcPr>
          <w:p w14:paraId="08D0367A" w14:textId="4D87948A" w:rsidR="004C24B5" w:rsidRPr="00BC6720" w:rsidDel="00A61B53" w:rsidRDefault="004C24B5" w:rsidP="00D51F5B">
            <w:pPr>
              <w:pStyle w:val="TAL"/>
              <w:rPr>
                <w:del w:id="109" w:author="Huawei-ZQHr01" w:date="2022-02-16T17:06:00Z"/>
                <w:rFonts w:eastAsia="Malgun Gothic"/>
              </w:rPr>
            </w:pPr>
            <w:del w:id="110" w:author="Huawei-ZQHr01" w:date="2022-02-16T17:06:00Z">
              <w:r w:rsidDel="00A61B53">
                <w:rPr>
                  <w:rFonts w:eastAsia="Malgun Gothic"/>
                </w:rPr>
                <w:delText>5G access stratum time distribution indication (enable, disable)</w:delText>
              </w:r>
            </w:del>
          </w:p>
        </w:tc>
        <w:tc>
          <w:tcPr>
            <w:tcW w:w="4678" w:type="dxa"/>
          </w:tcPr>
          <w:p w14:paraId="36C6AEDA" w14:textId="21219520" w:rsidR="004C24B5" w:rsidRPr="00BC6720" w:rsidDel="00A61B53" w:rsidRDefault="004C24B5" w:rsidP="00D51F5B">
            <w:pPr>
              <w:pStyle w:val="TAL"/>
              <w:rPr>
                <w:del w:id="111" w:author="Huawei-ZQHr01" w:date="2022-02-16T17:06:00Z"/>
                <w:rFonts w:eastAsia="Malgun Gothic"/>
              </w:rPr>
            </w:pPr>
            <w:del w:id="112" w:author="Huawei-ZQHr01" w:date="2022-02-16T17:06:00Z">
              <w:r w:rsidDel="00A61B53">
                <w:rPr>
                  <w:rFonts w:eastAsia="Malgun Gothic"/>
                </w:rPr>
                <w:delText>Indicates that the access stratum time distribution via Uu reference point should be activated or deactivated for the associated UE identities.</w:delText>
              </w:r>
            </w:del>
          </w:p>
        </w:tc>
      </w:tr>
      <w:tr w:rsidR="004C24B5" w:rsidRPr="00BC6720" w:rsidDel="00A61B53" w14:paraId="159E6B5C" w14:textId="7C5E1FE8" w:rsidTr="00D51F5B">
        <w:trPr>
          <w:cantSplit/>
          <w:jc w:val="center"/>
          <w:del w:id="113" w:author="Huawei-ZQHr01" w:date="2022-02-16T17:06:00Z"/>
        </w:trPr>
        <w:tc>
          <w:tcPr>
            <w:tcW w:w="3799" w:type="dxa"/>
          </w:tcPr>
          <w:p w14:paraId="3DCD2553" w14:textId="324385EA" w:rsidR="004C24B5" w:rsidRPr="00BC6720" w:rsidDel="00A61B53" w:rsidRDefault="004C24B5" w:rsidP="00D51F5B">
            <w:pPr>
              <w:pStyle w:val="TAL"/>
              <w:rPr>
                <w:del w:id="114" w:author="Huawei-ZQHr01" w:date="2022-02-16T17:06:00Z"/>
                <w:rFonts w:eastAsia="Malgun Gothic"/>
              </w:rPr>
            </w:pPr>
            <w:del w:id="115" w:author="Huawei-ZQHr01" w:date="2022-02-16T17:06:00Z">
              <w:r w:rsidDel="00A61B53">
                <w:rPr>
                  <w:rFonts w:eastAsia="Malgun Gothic"/>
                </w:rPr>
                <w:delText>Time synchronization error budget</w:delText>
              </w:r>
            </w:del>
          </w:p>
        </w:tc>
        <w:tc>
          <w:tcPr>
            <w:tcW w:w="4678" w:type="dxa"/>
          </w:tcPr>
          <w:p w14:paraId="021DA5B7" w14:textId="6BC5779D" w:rsidR="004C24B5" w:rsidDel="00A61B53" w:rsidRDefault="004C24B5" w:rsidP="00D51F5B">
            <w:pPr>
              <w:pStyle w:val="TAL"/>
              <w:rPr>
                <w:del w:id="116" w:author="Huawei-ZQHr01" w:date="2022-02-16T17:06:00Z"/>
                <w:rFonts w:eastAsia="Malgun Gothic"/>
              </w:rPr>
            </w:pPr>
            <w:del w:id="117" w:author="Huawei-ZQHr01" w:date="2022-02-16T17:06:00Z">
              <w:r w:rsidDel="00A61B53">
                <w:rPr>
                  <w:rFonts w:eastAsia="Malgun Gothic"/>
                </w:rPr>
                <w:delText>Indicates the time synchronization error budget for the time synchronization service (as described in clause 5.27.1.8 of TS 23.501 [2]).</w:delText>
              </w:r>
            </w:del>
          </w:p>
          <w:p w14:paraId="466B18AC" w14:textId="137B4DA3" w:rsidR="004C24B5" w:rsidRPr="00BC6720" w:rsidDel="00A61B53" w:rsidRDefault="004C24B5" w:rsidP="00D51F5B">
            <w:pPr>
              <w:pStyle w:val="TAL"/>
              <w:rPr>
                <w:del w:id="118" w:author="Huawei-ZQHr01" w:date="2022-02-16T17:06:00Z"/>
                <w:rFonts w:eastAsia="Malgun Gothic"/>
              </w:rPr>
            </w:pPr>
            <w:del w:id="119" w:author="Huawei-ZQHr01" w:date="2022-02-16T17:06:00Z">
              <w:r w:rsidDel="00A61B53">
                <w:rPr>
                  <w:rFonts w:eastAsia="Malgun Gothic"/>
                </w:rPr>
                <w:delText>[optional]</w:delText>
              </w:r>
            </w:del>
          </w:p>
        </w:tc>
      </w:tr>
      <w:tr w:rsidR="004C24B5" w:rsidRPr="00BC6720" w:rsidDel="00A61B53" w14:paraId="00236D2E" w14:textId="67913B86" w:rsidTr="00D51F5B">
        <w:trPr>
          <w:cantSplit/>
          <w:jc w:val="center"/>
          <w:del w:id="120" w:author="Huawei-ZQHr01" w:date="2022-02-16T17:06:00Z"/>
        </w:trPr>
        <w:tc>
          <w:tcPr>
            <w:tcW w:w="3799" w:type="dxa"/>
          </w:tcPr>
          <w:p w14:paraId="79896FFA" w14:textId="5591BAD8" w:rsidR="004C24B5" w:rsidDel="00A61B53" w:rsidRDefault="004C24B5" w:rsidP="00D51F5B">
            <w:pPr>
              <w:pStyle w:val="TAL"/>
              <w:rPr>
                <w:del w:id="121" w:author="Huawei-ZQHr01" w:date="2022-02-16T17:06:00Z"/>
                <w:rFonts w:eastAsia="Malgun Gothic"/>
              </w:rPr>
            </w:pPr>
            <w:del w:id="122" w:author="Huawei-ZQHr01" w:date="2022-02-16T17:06:00Z">
              <w:r w:rsidDel="00A61B53">
                <w:rPr>
                  <w:rFonts w:eastAsia="Malgun Gothic"/>
                </w:rPr>
                <w:delText>Temporal Validity Condition</w:delText>
              </w:r>
            </w:del>
          </w:p>
        </w:tc>
        <w:tc>
          <w:tcPr>
            <w:tcW w:w="4678" w:type="dxa"/>
          </w:tcPr>
          <w:p w14:paraId="2899B592" w14:textId="4089BCB8" w:rsidR="004C24B5" w:rsidDel="00A61B53" w:rsidRDefault="004C24B5" w:rsidP="00D51F5B">
            <w:pPr>
              <w:pStyle w:val="TAL"/>
              <w:rPr>
                <w:del w:id="123" w:author="Huawei-ZQHr01" w:date="2022-02-16T17:06:00Z"/>
                <w:rFonts w:eastAsia="Malgun Gothic"/>
              </w:rPr>
            </w:pPr>
            <w:del w:id="124" w:author="Huawei-ZQHr01" w:date="2022-02-16T17:06:00Z">
              <w:r w:rsidDel="00A61B53">
                <w:rPr>
                  <w:rFonts w:eastAsia="Malgun Gothic"/>
                </w:rPr>
                <w:delText>Indicates start-time and stop-time attributes that describe the time period when the time synchronization service is active.</w:delText>
              </w:r>
            </w:del>
          </w:p>
          <w:p w14:paraId="2BD75D4F" w14:textId="19337EB9" w:rsidR="004C24B5" w:rsidDel="00A61B53" w:rsidRDefault="004C24B5" w:rsidP="00D51F5B">
            <w:pPr>
              <w:pStyle w:val="TAL"/>
              <w:rPr>
                <w:del w:id="125" w:author="Huawei-ZQHr01" w:date="2022-02-16T17:06:00Z"/>
                <w:rFonts w:eastAsia="Malgun Gothic"/>
              </w:rPr>
            </w:pPr>
            <w:del w:id="126" w:author="Huawei-ZQHr01" w:date="2022-02-16T17:06:00Z">
              <w:r w:rsidDel="00A61B53">
                <w:rPr>
                  <w:rFonts w:eastAsia="Malgun Gothic"/>
                </w:rPr>
                <w:delText>[optional]</w:delText>
              </w:r>
            </w:del>
          </w:p>
        </w:tc>
      </w:tr>
    </w:tbl>
    <w:p w14:paraId="6A202A24" w14:textId="49A565FC" w:rsidR="004C24B5" w:rsidDel="00A61B53" w:rsidRDefault="004C24B5" w:rsidP="004C24B5">
      <w:pPr>
        <w:rPr>
          <w:del w:id="127" w:author="Huawei-ZQHr01" w:date="2022-02-16T17:06:00Z"/>
          <w:lang w:eastAsia="zh-CN"/>
        </w:rPr>
      </w:pPr>
    </w:p>
    <w:commentRangeStart w:id="128"/>
    <w:bookmarkStart w:id="129" w:name="_MON_1694521150"/>
    <w:bookmarkEnd w:id="129"/>
    <w:p w14:paraId="6EFD9C44" w14:textId="6CE03856" w:rsidR="004C24B5" w:rsidDel="00A61B53" w:rsidRDefault="004C24B5" w:rsidP="004C24B5">
      <w:pPr>
        <w:pStyle w:val="TH"/>
        <w:rPr>
          <w:del w:id="130" w:author="Huawei-ZQHr01" w:date="2022-02-16T17:06:00Z"/>
        </w:rPr>
      </w:pPr>
      <w:del w:id="131" w:author="Huawei-ZQHr01" w:date="2022-02-16T17:06:00Z">
        <w:r w:rsidDel="00A61B53">
          <w:object w:dxaOrig="8240" w:dyaOrig="5178" w14:anchorId="21504AB7">
            <v:shape id="_x0000_i1030" type="#_x0000_t75" style="width:413pt;height:258.05pt" o:ole="">
              <v:imagedata r:id="rId25" o:title=""/>
            </v:shape>
            <o:OLEObject Type="Embed" ProgID="Word.Picture.8" ShapeID="_x0000_i1030" DrawAspect="Content" ObjectID="_1706700224" r:id="rId26"/>
          </w:object>
        </w:r>
        <w:commentRangeEnd w:id="128"/>
        <w:r w:rsidR="000D59E4" w:rsidDel="00A61B53">
          <w:rPr>
            <w:rStyle w:val="ab"/>
            <w:rFonts w:ascii="Times New Roman" w:hAnsi="Times New Roman"/>
            <w:b w:val="0"/>
          </w:rPr>
          <w:commentReference w:id="128"/>
        </w:r>
      </w:del>
    </w:p>
    <w:p w14:paraId="1260C83A" w14:textId="06E5E33E" w:rsidR="004C24B5" w:rsidDel="00A61B53" w:rsidRDefault="004C24B5" w:rsidP="004C24B5">
      <w:pPr>
        <w:pStyle w:val="TF"/>
        <w:rPr>
          <w:del w:id="132" w:author="Huawei-ZQHr01" w:date="2022-02-16T17:06:00Z"/>
        </w:rPr>
      </w:pPr>
      <w:del w:id="133" w:author="Huawei-ZQHr01" w:date="2022-02-16T17:06:00Z">
        <w:r w:rsidDel="00A61B53">
          <w:delText>Figure 4.15.9.4: Management of 5G access stratum time information</w:delText>
        </w:r>
      </w:del>
    </w:p>
    <w:p w14:paraId="25EE25B9" w14:textId="3621EF2E" w:rsidR="004C24B5" w:rsidDel="00A61B53" w:rsidRDefault="004C24B5" w:rsidP="004C24B5">
      <w:pPr>
        <w:pStyle w:val="B1"/>
        <w:rPr>
          <w:del w:id="134" w:author="Huawei-ZQHr01" w:date="2022-02-16T17:06:00Z"/>
        </w:rPr>
      </w:pPr>
      <w:del w:id="135" w:author="Huawei-ZQHr01" w:date="2022-02-16T17:06:00Z">
        <w:r w:rsidDel="00A61B53">
          <w:delText>1.</w:delText>
        </w:r>
        <w:r w:rsidDel="00A61B53">
          <w:tab/>
          <w:delText>AM Policy Association establishment as described in clause 4.16.1.</w:delText>
        </w:r>
      </w:del>
    </w:p>
    <w:p w14:paraId="3C29FD14" w14:textId="08F88AAA" w:rsidR="004C24B5" w:rsidDel="00A61B53" w:rsidRDefault="004C24B5" w:rsidP="004C24B5">
      <w:pPr>
        <w:pStyle w:val="B1"/>
        <w:rPr>
          <w:del w:id="136" w:author="Huawei-ZQHr01" w:date="2022-02-16T17:06:00Z"/>
        </w:rPr>
      </w:pPr>
      <w:del w:id="137" w:author="Huawei-ZQHr01" w:date="2022-02-16T17:06:00Z">
        <w:r w:rsidDel="00A61B53">
          <w:delText>2.</w:delText>
        </w:r>
        <w:r w:rsidDel="00A61B53">
          <w:tab/>
          <w:delText>The PCF subscribes to policy data related to time synchronization (Data Set = Application Data; Data Subset = Time-Sync data, Data Key = S-NSSAI and DNN and/or Internal Group Identifier or SUPI).</w:delText>
        </w:r>
      </w:del>
    </w:p>
    <w:p w14:paraId="31DEBE0F" w14:textId="2271B96B" w:rsidR="004C24B5" w:rsidDel="00A61B53" w:rsidRDefault="004C24B5" w:rsidP="004C24B5">
      <w:pPr>
        <w:pStyle w:val="NO"/>
        <w:rPr>
          <w:del w:id="138" w:author="Huawei-ZQHr01" w:date="2022-02-16T17:06:00Z"/>
        </w:rPr>
      </w:pPr>
      <w:del w:id="139" w:author="Huawei-ZQHr01" w:date="2022-02-16T17:06:00Z">
        <w:r w:rsidDel="00A61B53">
          <w:delText>NOTE 1:</w:delText>
        </w:r>
        <w:r w:rsidDel="00A61B53">
          <w:tab/>
          <w:delText>The subscription by the PCF for a UE provides only the target UE(s) as data key (contrary to the subscription by the PCF for a PDU Session, which provides target UE(s), DNN, and S-NSSAI as data keys).</w:delText>
        </w:r>
      </w:del>
    </w:p>
    <w:p w14:paraId="492E1E77" w14:textId="430395F7" w:rsidR="004C24B5" w:rsidDel="00A61B53" w:rsidRDefault="004C24B5" w:rsidP="004C24B5">
      <w:pPr>
        <w:pStyle w:val="B1"/>
        <w:rPr>
          <w:del w:id="140" w:author="Huawei-ZQHr01" w:date="2022-02-16T17:06:00Z"/>
        </w:rPr>
      </w:pPr>
      <w:del w:id="141" w:author="Huawei-ZQHr01" w:date="2022-02-16T17:06:00Z">
        <w:r w:rsidDel="00A61B53">
          <w:delText>3.</w:delText>
        </w:r>
        <w:r w:rsidDel="00A61B53">
          <w:tab/>
          <w:delText>(When the procedure is triggered by the AF request to influence the 5G access stratum time distribution):</w:delText>
        </w:r>
      </w:del>
    </w:p>
    <w:p w14:paraId="09538CFB" w14:textId="451000C8" w:rsidR="004C24B5" w:rsidDel="00A61B53" w:rsidRDefault="004C24B5" w:rsidP="004C24B5">
      <w:pPr>
        <w:pStyle w:val="B2"/>
        <w:rPr>
          <w:del w:id="142" w:author="Huawei-ZQHr01" w:date="2022-02-16T17:06:00Z"/>
        </w:rPr>
      </w:pPr>
      <w:del w:id="143" w:author="Huawei-ZQHr01" w:date="2022-02-16T17:06:00Z">
        <w:r w:rsidDel="00A61B53">
          <w:delText>-</w:delText>
        </w:r>
        <w:r w:rsidDel="00A61B53">
          <w:tab/>
          <w:delText xml:space="preserve">To create a new request, the AF provides access stratum time distribution parameters to the NEF using the Nnef_TimeSynchronization_ASTICreate service operation (together with the AF identifier and potentially further inputs as specified in table 4.15.9.4-1), including a target (one UE identified by SUPI or GPSI, a group of UEs identified by an External Group Identifier, or all UEs connected to a combination of DNN/S-NSSAI). The request may also contain a temporal validity condition. </w:delText>
        </w:r>
        <w:commentRangeStart w:id="144"/>
        <w:r w:rsidDel="00A61B53">
          <w:delText>The</w:delText>
        </w:r>
        <w:commentRangeEnd w:id="144"/>
        <w:r w:rsidR="000D59E4" w:rsidDel="00A61B53">
          <w:rPr>
            <w:rStyle w:val="ab"/>
          </w:rPr>
          <w:commentReference w:id="144"/>
        </w:r>
        <w:r w:rsidDel="00A61B53">
          <w:delText xml:space="preserve"> NEF maps the External Group Identifier to an Internal Group Identifier and any GPSI to a SUPI.</w:delText>
        </w:r>
      </w:del>
    </w:p>
    <w:p w14:paraId="6554332D" w14:textId="2FA00368" w:rsidR="004C24B5" w:rsidDel="00A61B53" w:rsidRDefault="004C24B5" w:rsidP="004C24B5">
      <w:pPr>
        <w:pStyle w:val="B2"/>
        <w:rPr>
          <w:del w:id="145" w:author="Huawei-ZQHr01" w:date="2022-02-16T17:06:00Z"/>
        </w:rPr>
      </w:pPr>
      <w:del w:id="146" w:author="Huawei-ZQHr01" w:date="2022-02-16T17:06:00Z">
        <w:r w:rsidDel="00A61B53">
          <w:delText>-</w:delText>
        </w:r>
        <w:r w:rsidDel="00A61B53">
          <w:tab/>
          <w:delText xml:space="preserve">To update or remove an existing request, the AF invokes an Nnef_TimeSynchronization_ASTIUpdate or Nnef_TimeSynchronization_ASTIDelete service operation providing the corresponding </w:delText>
        </w:r>
      </w:del>
      <w:ins w:id="147" w:author="Huawei-ZQH" w:date="2022-01-18T14:36:00Z">
        <w:del w:id="148" w:author="Huawei-ZQHr01" w:date="2022-02-16T17:06:00Z">
          <w:r w:rsidR="000D59E4" w:rsidDel="00A61B53">
            <w:rPr>
              <w:rFonts w:hint="eastAsia"/>
              <w:lang w:eastAsia="zh-CN"/>
            </w:rPr>
            <w:delText>t</w:delText>
          </w:r>
          <w:r w:rsidR="000D59E4" w:rsidDel="00A61B53">
            <w:delText>ime synchronization configuration id</w:delText>
          </w:r>
        </w:del>
      </w:ins>
      <w:del w:id="149" w:author="Huawei-ZQHr01" w:date="2022-02-16T17:06:00Z">
        <w:r w:rsidDel="00A61B53">
          <w:delText>AF Transaction Id.</w:delText>
        </w:r>
      </w:del>
    </w:p>
    <w:p w14:paraId="323DBC09" w14:textId="5F83E0DF" w:rsidR="000D59E4" w:rsidRPr="00DE7996" w:rsidDel="00A61B53" w:rsidRDefault="000D59E4" w:rsidP="000D59E4">
      <w:pPr>
        <w:pStyle w:val="B2"/>
        <w:rPr>
          <w:ins w:id="150" w:author="Huawei-ZQH" w:date="2022-01-18T14:36:00Z"/>
          <w:del w:id="151" w:author="Huawei-ZQHr01" w:date="2022-02-16T17:06:00Z"/>
        </w:rPr>
      </w:pPr>
      <w:ins w:id="152" w:author="Huawei-ZQH" w:date="2022-01-18T14:36:00Z">
        <w:del w:id="153" w:author="Huawei-ZQHr01" w:date="2022-02-16T17:06:00Z">
          <w:r w:rsidDel="00A61B53">
            <w:delText>-</w:delText>
          </w:r>
          <w:r w:rsidDel="00A61B53">
            <w:tab/>
            <w:delText xml:space="preserve">To query the status of the access stratum time distribution, the AF invokes </w:delText>
          </w:r>
          <w:r w:rsidDel="00A61B53">
            <w:rPr>
              <w:rFonts w:eastAsia="宋体"/>
            </w:rPr>
            <w:delText>Nnef_TimeSynchronization_ASTIGet</w:delText>
          </w:r>
          <w:r w:rsidDel="00A61B53">
            <w:delText xml:space="preserve"> service operation providing the corresponding time synchronization configuration id and a target (List of UE identities (SUPI or GPSI), optionally DNN and S-NSSAI).</w:delText>
          </w:r>
        </w:del>
      </w:ins>
    </w:p>
    <w:p w14:paraId="6A3C35D0" w14:textId="557F866F" w:rsidR="004C24B5" w:rsidDel="00A61B53" w:rsidRDefault="004C24B5" w:rsidP="004C24B5">
      <w:pPr>
        <w:pStyle w:val="B1"/>
        <w:rPr>
          <w:del w:id="154" w:author="Huawei-ZQHr01" w:date="2022-02-16T17:06:00Z"/>
        </w:rPr>
      </w:pPr>
      <w:del w:id="155" w:author="Huawei-ZQHr01" w:date="2022-02-16T17:06:00Z">
        <w:r w:rsidDel="00A61B53">
          <w:tab/>
          <w:delText>The AF that is part of operator's trust domain may invoke the services directly with TSCTSF.</w:delText>
        </w:r>
      </w:del>
    </w:p>
    <w:p w14:paraId="22E95F0E" w14:textId="17CC0D16" w:rsidR="004C24B5" w:rsidDel="00A61B53" w:rsidRDefault="004C24B5" w:rsidP="004C24B5">
      <w:pPr>
        <w:pStyle w:val="NO"/>
        <w:rPr>
          <w:del w:id="156" w:author="Huawei-ZQHr01" w:date="2022-02-16T17:06:00Z"/>
        </w:rPr>
      </w:pPr>
      <w:del w:id="157" w:author="Huawei-ZQHr01" w:date="2022-02-16T17:06:00Z">
        <w:r w:rsidDel="00A61B53">
          <w:delText>NOTE 2:</w:delText>
        </w:r>
        <w:r w:rsidDel="00A61B53">
          <w:tab/>
          <w:delText>Steps 1, 2, and 3 can occur in any order.</w:delText>
        </w:r>
      </w:del>
    </w:p>
    <w:p w14:paraId="6DF0648A" w14:textId="58891A67" w:rsidR="004C24B5" w:rsidDel="00A61B53" w:rsidRDefault="004C24B5" w:rsidP="004C24B5">
      <w:pPr>
        <w:pStyle w:val="B1"/>
        <w:rPr>
          <w:del w:id="158" w:author="Huawei-ZQHr01" w:date="2022-02-16T17:06:00Z"/>
        </w:rPr>
      </w:pPr>
      <w:del w:id="159" w:author="Huawei-ZQHr01" w:date="2022-02-16T17:06:00Z">
        <w:r w:rsidDel="00A61B53">
          <w:delText>4.</w:delText>
        </w:r>
        <w:r w:rsidDel="00A61B53">
          <w:tab/>
          <w:delText>(When the procedure is triggered by the AF request to influence the 5G access stratum time distribution):</w:delText>
        </w:r>
      </w:del>
    </w:p>
    <w:p w14:paraId="3A4DF4C6" w14:textId="77DB9916" w:rsidR="004C24B5" w:rsidDel="00A61B53" w:rsidRDefault="004C24B5" w:rsidP="004C24B5">
      <w:pPr>
        <w:pStyle w:val="B2"/>
        <w:rPr>
          <w:del w:id="160" w:author="Huawei-ZQHr01" w:date="2022-02-16T17:06:00Z"/>
        </w:rPr>
      </w:pPr>
      <w:del w:id="161" w:author="Huawei-ZQHr01" w:date="2022-02-16T17:06:00Z">
        <w:r w:rsidDel="00A61B53">
          <w:delText>-</w:delText>
        </w:r>
        <w:r w:rsidDel="00A61B53">
          <w:tab/>
          <w:delText>The NEF authorizes the request. After successful authorization, the NEF invokes the Ntsctsf_TimeSynchronization_ASTICreate</w:delText>
        </w:r>
      </w:del>
      <w:ins w:id="162" w:author="Huawei-ZQH" w:date="2022-01-18T14:37:00Z">
        <w:del w:id="163" w:author="Huawei-ZQHr01" w:date="2022-02-16T17:06:00Z">
          <w:r w:rsidR="000D59E4" w:rsidDel="00A61B53">
            <w:delText>/Update/Delete/Get</w:delText>
          </w:r>
        </w:del>
      </w:ins>
      <w:del w:id="164" w:author="Huawei-ZQHr01" w:date="2022-02-16T17:06:00Z">
        <w:r w:rsidDel="00A61B53">
          <w:delText xml:space="preserve"> service operation with the corresponding TSCTSF.</w:delText>
        </w:r>
      </w:del>
    </w:p>
    <w:p w14:paraId="5BB42678" w14:textId="3BC242D8" w:rsidR="004C24B5" w:rsidDel="00A61B53" w:rsidRDefault="004C24B5" w:rsidP="004C24B5">
      <w:pPr>
        <w:pStyle w:val="B1"/>
        <w:rPr>
          <w:del w:id="165" w:author="Huawei-ZQHr01" w:date="2022-02-16T17:06:00Z"/>
        </w:rPr>
      </w:pPr>
      <w:del w:id="166" w:author="Huawei-ZQHr01" w:date="2022-02-16T17:06:00Z">
        <w:r w:rsidDel="00A61B53">
          <w:delText>5.</w:delText>
        </w:r>
        <w:r w:rsidDel="00A61B53">
          <w:tab/>
          <w:delText>(When the procedure is triggered by the AF request to influence the 5G access stratum time distribution):</w:delText>
        </w:r>
      </w:del>
    </w:p>
    <w:p w14:paraId="2934C1EE" w14:textId="3EE4ABD8" w:rsidR="004C24B5" w:rsidDel="00A61B53" w:rsidRDefault="004C24B5" w:rsidP="004C24B5">
      <w:pPr>
        <w:pStyle w:val="B2"/>
        <w:rPr>
          <w:del w:id="167" w:author="Huawei-ZQHr01" w:date="2022-02-16T17:06:00Z"/>
        </w:rPr>
      </w:pPr>
      <w:del w:id="168" w:author="Huawei-ZQHr01" w:date="2022-02-16T17:06:00Z">
        <w:r w:rsidDel="00A61B53">
          <w:lastRenderedPageBreak/>
          <w:delText>-</w:delText>
        </w:r>
        <w:r w:rsidDel="00A61B53">
          <w:tab/>
          <w:delText>The TSCTSF determines whether the targeted UE is part of a PTP instance in 5GS, if so the TSCTSF rejects the request (steps 6-10 .are skipped). The TSCTSF associates the 5G access stratum time distribution parameters with a SUPI without DNN, S-NSSAI when storing them to the UDR.</w:delText>
        </w:r>
      </w:del>
    </w:p>
    <w:p w14:paraId="6800965C" w14:textId="78D04CAE" w:rsidR="004C24B5" w:rsidDel="00A61B53" w:rsidRDefault="004C24B5" w:rsidP="004C24B5">
      <w:pPr>
        <w:pStyle w:val="B1"/>
        <w:rPr>
          <w:del w:id="169" w:author="Huawei-ZQHr01" w:date="2022-02-16T17:06:00Z"/>
        </w:rPr>
      </w:pPr>
      <w:del w:id="170" w:author="Huawei-ZQHr01" w:date="2022-02-16T17:06:00Z">
        <w:r w:rsidDel="00A61B53">
          <w:tab/>
          <w:delText>(When the procedure is triggered by PTP instance activation, modification, or deactivation in the TSCTSF):</w:delText>
        </w:r>
      </w:del>
    </w:p>
    <w:p w14:paraId="79952B86" w14:textId="1F53AC80" w:rsidR="004C24B5" w:rsidDel="00A61B53" w:rsidRDefault="004C24B5" w:rsidP="004C24B5">
      <w:pPr>
        <w:pStyle w:val="B2"/>
        <w:rPr>
          <w:del w:id="171" w:author="Huawei-ZQHr01" w:date="2022-02-16T17:06:00Z"/>
        </w:rPr>
      </w:pPr>
      <w:del w:id="172" w:author="Huawei-ZQHr01" w:date="2022-02-16T17:06:00Z">
        <w:r w:rsidDel="00A61B53">
          <w:delText>-</w:delText>
        </w:r>
        <w:r w:rsidDel="00A61B53">
          <w:tab/>
          <w:delText>If time synchronization error budget is provided by the AF, the TSCTSF may use the PTP port state of each DS-TT to determine an Uu time synchronization error budget for corresponding SUPIs that are part of the PTP instance.</w:delText>
        </w:r>
      </w:del>
    </w:p>
    <w:p w14:paraId="6AB3A74B" w14:textId="32D5ECCB" w:rsidR="004C24B5" w:rsidDel="00A61B53" w:rsidRDefault="004C24B5" w:rsidP="004C24B5">
      <w:pPr>
        <w:pStyle w:val="B1"/>
        <w:rPr>
          <w:del w:id="173" w:author="Huawei-ZQHr01" w:date="2022-02-16T17:06:00Z"/>
        </w:rPr>
      </w:pPr>
      <w:del w:id="174" w:author="Huawei-ZQHr01" w:date="2022-02-16T17:06:00Z">
        <w:r w:rsidDel="00A61B53">
          <w:delText>-</w:delText>
        </w:r>
        <w:r w:rsidDel="00A61B53">
          <w:tab/>
          <w:delText>If time synchronization error budget is provided by the AF, the TSCTSF calculates the Uu time synchronization error budget as described in clause 5.27.1.9 of TS 23.501 [2]. If the TSCTSF receives multiple time synchronization error budgets for a given UE, then the TSCTSF picks the most stringent budget.</w:delText>
        </w:r>
      </w:del>
    </w:p>
    <w:p w14:paraId="0925CC94" w14:textId="4636BBB8" w:rsidR="004C24B5" w:rsidDel="00A61B53" w:rsidRDefault="004C24B5" w:rsidP="004C24B5">
      <w:pPr>
        <w:pStyle w:val="B1"/>
        <w:rPr>
          <w:del w:id="175" w:author="Huawei-ZQHr01" w:date="2022-02-16T17:06:00Z"/>
        </w:rPr>
      </w:pPr>
      <w:del w:id="176" w:author="Huawei-ZQHr01" w:date="2022-02-16T17:06:00Z">
        <w:r w:rsidDel="00A61B53">
          <w:tab/>
          <w:delText>Then, TSCTSF stores the 5G access stratum time distribution parameters in the UDR (Data Set = Application Data; Data Subset = Time-Sync data, Data Key = Internal Group Identifier or SUPI). The Time-Sync data contains 5G access stratum time distribution indication (enable, disable) and optionally the calculated Uu time synchronization error budget.</w:delText>
        </w:r>
      </w:del>
    </w:p>
    <w:p w14:paraId="0A260590" w14:textId="7D65299F" w:rsidR="004C24B5" w:rsidDel="00A61B53" w:rsidRDefault="004C24B5" w:rsidP="004C24B5">
      <w:pPr>
        <w:pStyle w:val="B1"/>
        <w:rPr>
          <w:del w:id="177" w:author="Huawei-ZQHr01" w:date="2022-02-16T17:06:00Z"/>
        </w:rPr>
      </w:pPr>
      <w:del w:id="178" w:author="Huawei-ZQHr01" w:date="2022-02-16T17:06:00Z">
        <w:r w:rsidDel="00A61B53">
          <w:delText>6.</w:delText>
        </w:r>
        <w:r w:rsidDel="00A61B53">
          <w:tab/>
          <w:delText>The UDR informs the TSCTSF about the result of the operation of step 5.</w:delText>
        </w:r>
      </w:del>
    </w:p>
    <w:p w14:paraId="6FB016D6" w14:textId="5F601F38" w:rsidR="004C24B5" w:rsidDel="00A61B53" w:rsidRDefault="004C24B5" w:rsidP="004C24B5">
      <w:pPr>
        <w:pStyle w:val="B1"/>
        <w:rPr>
          <w:del w:id="179" w:author="Huawei-ZQHr01" w:date="2022-02-16T17:06:00Z"/>
        </w:rPr>
      </w:pPr>
      <w:del w:id="180" w:author="Huawei-ZQHr01" w:date="2022-02-16T17:06:00Z">
        <w:r w:rsidDel="00A61B53">
          <w:delText>7.</w:delText>
        </w:r>
        <w:r w:rsidDel="00A61B53">
          <w:tab/>
          <w:delText>The UDR notifies the PCF(s) that have a matching subscription (from step 2) about the data stored, updated, or removed in step 5. If matching entries already existed in the UDR when step 5 is performed, this shall be immediately reported to the PCF.</w:delText>
        </w:r>
      </w:del>
    </w:p>
    <w:p w14:paraId="5169126B" w14:textId="76A50D20" w:rsidR="004C24B5" w:rsidDel="00A61B53" w:rsidRDefault="004C24B5" w:rsidP="004C24B5">
      <w:pPr>
        <w:pStyle w:val="B1"/>
        <w:rPr>
          <w:del w:id="181" w:author="Huawei-ZQHr01" w:date="2022-02-16T17:06:00Z"/>
        </w:rPr>
      </w:pPr>
      <w:del w:id="182" w:author="Huawei-ZQHr01" w:date="2022-02-16T17:06:00Z">
        <w:r w:rsidDel="00A61B53">
          <w:delText>8.</w:delText>
        </w:r>
        <w:r w:rsidDel="00A61B53">
          <w:tab/>
          <w:delText>If the 5G access stratum time distribution parameters in UDR are associated with a DNN/S-NSSAI for the SUPI (i.e. the parameters are valid only for a DNN/S-NSSAI), the PCF for the UE may discover the PCF for the PDU Session using Nbsf_Management_Subscribe with SUPI and (DNN, S-NSSAI) as parameters.</w:delText>
        </w:r>
      </w:del>
    </w:p>
    <w:p w14:paraId="46F46451" w14:textId="26145216" w:rsidR="004C24B5" w:rsidDel="00A61B53" w:rsidRDefault="004C24B5" w:rsidP="004C24B5">
      <w:pPr>
        <w:pStyle w:val="B1"/>
        <w:rPr>
          <w:del w:id="183" w:author="Huawei-ZQHr01" w:date="2022-02-16T17:06:00Z"/>
        </w:rPr>
      </w:pPr>
      <w:del w:id="184" w:author="Huawei-ZQHr01" w:date="2022-02-16T17:06:00Z">
        <w:r w:rsidDel="00A61B53">
          <w:delText>9.</w:delText>
        </w:r>
        <w:r w:rsidDel="00A61B53">
          <w:tab/>
          <w:delText>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Nbsf_Management_Notify operation. If a matching entry already exists in the BSF when step 8 is performed, this shall be immediately reported to the PCF for the UE.</w:delText>
        </w:r>
      </w:del>
    </w:p>
    <w:p w14:paraId="28B96246" w14:textId="33435BE7" w:rsidR="004C24B5" w:rsidDel="00A61B53" w:rsidRDefault="004C24B5" w:rsidP="004C24B5">
      <w:pPr>
        <w:pStyle w:val="B1"/>
        <w:rPr>
          <w:del w:id="185" w:author="Huawei-ZQHr01" w:date="2022-02-16T17:06:00Z"/>
        </w:rPr>
      </w:pPr>
      <w:del w:id="186" w:author="Huawei-ZQHr01" w:date="2022-02-16T17:06:00Z">
        <w:r w:rsidDel="00A61B53">
          <w:delText>10.</w:delText>
        </w:r>
        <w:r w:rsidDel="00A61B53">
          <w:tab/>
          <w:delText>The PCF takes a policy decision and then it may initiate an AM Policy Association Modification procedure initiated by the PCF for the UE may be performed as described in clause 4.16.2.2. As part of this, the 5G access stratum time distribution indication and the Uu time synchronization error budget are provided to NG-RAN. Based on this, NG-RAN provides the 5GS access stratum time to the UE according to the Uu time synchronization error budget as provided by the TSCTSF (if supported by UE and NG-RAN).</w:delText>
        </w:r>
      </w:del>
    </w:p>
    <w:p w14:paraId="6AFBF204" w14:textId="6679CE44" w:rsidR="004C24B5" w:rsidDel="00A61B53" w:rsidRDefault="004C24B5" w:rsidP="004C24B5">
      <w:pPr>
        <w:pStyle w:val="NO"/>
        <w:rPr>
          <w:del w:id="187" w:author="Huawei-ZQHr01" w:date="2022-02-16T17:06:00Z"/>
        </w:rPr>
      </w:pPr>
      <w:del w:id="188" w:author="Huawei-ZQHr01" w:date="2022-02-16T17:06:00Z">
        <w:r w:rsidDel="00A61B53">
          <w:delText>NOTE 3:</w:delText>
        </w:r>
        <w:r w:rsidDel="00A61B53">
          <w:tab/>
          <w:delText>This release of the specification assumes that deployments ensure that the targeted UEs and the NG-RAN nodes serving those UEs support Rel-17 propagation delay compensation as defined in TS 38.300 [30].</w:delText>
        </w:r>
      </w:del>
    </w:p>
    <w:p w14:paraId="5E807472" w14:textId="23D99D41" w:rsidR="004C24B5" w:rsidDel="00A61B53" w:rsidRDefault="004C24B5" w:rsidP="004C24B5">
      <w:pPr>
        <w:pStyle w:val="B1"/>
        <w:rPr>
          <w:del w:id="189" w:author="Huawei-ZQHr01" w:date="2022-02-16T17:06:00Z"/>
        </w:rPr>
      </w:pPr>
      <w:del w:id="190" w:author="Huawei-ZQHr01" w:date="2022-02-16T17:06:00Z">
        <w:r w:rsidDel="00A61B53">
          <w:delText>11.</w:delText>
        </w:r>
        <w:r w:rsidDel="00A61B53">
          <w:tab/>
          <w:delText>The TSCTSF responds the AF with the Ntsctsf_TimeSynchronization_ASTI</w:delText>
        </w:r>
      </w:del>
      <w:ins w:id="191" w:author="Huawei-ZQH" w:date="2022-01-18T14:37:00Z">
        <w:del w:id="192" w:author="Huawei-ZQHr01" w:date="2022-02-16T17:06:00Z">
          <w:r w:rsidR="006E607C" w:rsidDel="00A61B53">
            <w:delText>Create/Update/Delete/Get service</w:delText>
          </w:r>
        </w:del>
      </w:ins>
      <w:del w:id="193" w:author="Huawei-ZQHr01" w:date="2022-02-16T17:06:00Z">
        <w:r w:rsidDel="00A61B53">
          <w:delText xml:space="preserve"> operation response, including a reference to the time synchronization service </w:delText>
        </w:r>
        <w:commentRangeStart w:id="194"/>
        <w:r w:rsidDel="00A61B53">
          <w:delText>configuration</w:delText>
        </w:r>
        <w:commentRangeEnd w:id="194"/>
        <w:r w:rsidR="006E607C" w:rsidDel="00A61B53">
          <w:rPr>
            <w:rStyle w:val="ab"/>
          </w:rPr>
          <w:commentReference w:id="194"/>
        </w:r>
        <w:r w:rsidDel="00A61B53">
          <w:delText>.</w:delText>
        </w:r>
      </w:del>
    </w:p>
    <w:p w14:paraId="01000FF6" w14:textId="53E2F7E0" w:rsidR="004C24B5" w:rsidDel="00A61B53" w:rsidRDefault="004C24B5" w:rsidP="004C24B5">
      <w:pPr>
        <w:pStyle w:val="B1"/>
        <w:rPr>
          <w:del w:id="195" w:author="Huawei-ZQHr01" w:date="2022-02-16T17:06:00Z"/>
        </w:rPr>
      </w:pPr>
      <w:del w:id="196" w:author="Huawei-ZQHr01" w:date="2022-02-16T17:06:00Z">
        <w:r w:rsidDel="00A61B53">
          <w:delText>12.</w:delText>
        </w:r>
        <w:r w:rsidDel="00A61B53">
          <w:tab/>
          <w:delText>The NEF informs the AF about the result of the Nnef_TimeSynchronization_ASTI</w:delText>
        </w:r>
      </w:del>
      <w:ins w:id="197" w:author="Huawei-ZQH" w:date="2022-01-18T14:37:00Z">
        <w:del w:id="198" w:author="Huawei-ZQHr01" w:date="2022-02-16T17:06:00Z">
          <w:r w:rsidR="006E607C" w:rsidDel="00A61B53">
            <w:delText>Create/Update/Delete/Get service</w:delText>
          </w:r>
        </w:del>
      </w:ins>
      <w:del w:id="199" w:author="Huawei-ZQHr01" w:date="2022-02-16T17:06:00Z">
        <w:r w:rsidDel="00A61B53">
          <w:delText xml:space="preserve"> operation performed in step 3.</w:delText>
        </w:r>
      </w:del>
    </w:p>
    <w:p w14:paraId="1C41F2D2" w14:textId="77777777" w:rsidR="00E32339" w:rsidRPr="00A61B53" w:rsidRDefault="00E32339" w:rsidP="00E32339"/>
    <w:p w14:paraId="290D1385" w14:textId="24BF693C"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E11EB">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79EBA7D7" w14:textId="77777777" w:rsidR="009C5B82" w:rsidRPr="00140E21" w:rsidRDefault="009C5B82" w:rsidP="009C5B82">
      <w:pPr>
        <w:pStyle w:val="5"/>
      </w:pPr>
      <w:bookmarkStart w:id="200" w:name="_Toc20204556"/>
      <w:bookmarkStart w:id="201" w:name="_Toc27895255"/>
      <w:bookmarkStart w:id="202" w:name="_Toc36192352"/>
      <w:bookmarkStart w:id="203" w:name="_Toc45193465"/>
      <w:bookmarkStart w:id="204" w:name="_Toc47593097"/>
      <w:bookmarkStart w:id="205" w:name="_Toc51835184"/>
      <w:bookmarkStart w:id="206" w:name="_Toc91154271"/>
      <w:r w:rsidRPr="00140E21">
        <w:t>5.2.6.9.2</w:t>
      </w:r>
      <w:r w:rsidRPr="00140E21">
        <w:tab/>
      </w:r>
      <w:proofErr w:type="spellStart"/>
      <w:r w:rsidRPr="00140E21">
        <w:t>Nnef_AFsessionWithQoS_Create</w:t>
      </w:r>
      <w:proofErr w:type="spellEnd"/>
      <w:r w:rsidRPr="00140E21">
        <w:t xml:space="preserve"> service operation</w:t>
      </w:r>
      <w:bookmarkEnd w:id="200"/>
      <w:bookmarkEnd w:id="201"/>
      <w:bookmarkEnd w:id="202"/>
      <w:bookmarkEnd w:id="203"/>
      <w:bookmarkEnd w:id="204"/>
      <w:bookmarkEnd w:id="205"/>
      <w:bookmarkEnd w:id="206"/>
    </w:p>
    <w:p w14:paraId="6092CDA7" w14:textId="77777777" w:rsidR="009C5B82" w:rsidRPr="00140E21" w:rsidRDefault="009C5B82" w:rsidP="009C5B82">
      <w:r w:rsidRPr="00140E21">
        <w:rPr>
          <w:b/>
        </w:rPr>
        <w:t>Service operation name:</w:t>
      </w:r>
      <w:r w:rsidRPr="00140E21">
        <w:t xml:space="preserve"> </w:t>
      </w:r>
      <w:proofErr w:type="spellStart"/>
      <w:r w:rsidRPr="00140E21">
        <w:t>Nnef_AFsessionWithQoS</w:t>
      </w:r>
      <w:proofErr w:type="spellEnd"/>
      <w:r w:rsidRPr="00140E21">
        <w:t xml:space="preserve"> Create</w:t>
      </w:r>
    </w:p>
    <w:p w14:paraId="7AE864E5" w14:textId="77777777" w:rsidR="009C5B82" w:rsidRPr="00140E21" w:rsidRDefault="009C5B82" w:rsidP="009C5B82">
      <w:r w:rsidRPr="00140E21">
        <w:rPr>
          <w:b/>
        </w:rPr>
        <w:t>Description:</w:t>
      </w:r>
      <w:r w:rsidRPr="00140E21">
        <w:t xml:space="preserve"> The consumer requests the network to provide a specific </w:t>
      </w:r>
      <w:proofErr w:type="spellStart"/>
      <w:r w:rsidRPr="00140E21">
        <w:t>QoS</w:t>
      </w:r>
      <w:proofErr w:type="spellEnd"/>
      <w:r w:rsidRPr="00140E21">
        <w:t xml:space="preserve"> for an A</w:t>
      </w:r>
      <w:r>
        <w:t>F</w:t>
      </w:r>
      <w:r w:rsidRPr="00140E21">
        <w:t xml:space="preserve"> session.</w:t>
      </w:r>
    </w:p>
    <w:p w14:paraId="40738E3E" w14:textId="77777777" w:rsidR="009C5B82" w:rsidRPr="00140E21" w:rsidRDefault="009C5B82" w:rsidP="009C5B82">
      <w:r>
        <w:rPr>
          <w:b/>
        </w:rPr>
        <w:t>Inputs, Required</w:t>
      </w:r>
      <w:r w:rsidRPr="00140E21">
        <w:rPr>
          <w:b/>
        </w:rPr>
        <w:t>:</w:t>
      </w:r>
      <w:r w:rsidRPr="00140E21">
        <w:t xml:space="preserve"> AF Identifier, UE address</w:t>
      </w:r>
      <w:r>
        <w:t xml:space="preserve"> (i.e. IP address or MAC address)</w:t>
      </w:r>
      <w:r w:rsidRPr="00140E21">
        <w:t>,</w:t>
      </w:r>
      <w:r>
        <w:t xml:space="preserve"> Flow description(s) or External Application Identifier</w:t>
      </w:r>
      <w:r w:rsidRPr="00140E21">
        <w:t xml:space="preserve">, </w:t>
      </w:r>
      <w:proofErr w:type="spellStart"/>
      <w:r w:rsidRPr="00140E21">
        <w:t>QoS</w:t>
      </w:r>
      <w:proofErr w:type="spellEnd"/>
      <w:r w:rsidRPr="00140E21">
        <w:t xml:space="preserve"> Reference.</w:t>
      </w:r>
    </w:p>
    <w:p w14:paraId="2C24AD7A" w14:textId="388CFE79" w:rsidR="009C5B82" w:rsidRPr="00140E21" w:rsidRDefault="009C5B82" w:rsidP="009C5B82">
      <w:r>
        <w:rPr>
          <w:b/>
        </w:rPr>
        <w:t>Inputs, Optional</w:t>
      </w:r>
      <w:r w:rsidRPr="00140E21">
        <w:rPr>
          <w:b/>
        </w:rPr>
        <w:t>:</w:t>
      </w:r>
      <w:r w:rsidRPr="00140E21">
        <w:t xml:space="preserve"> time period, traffic volume</w:t>
      </w:r>
      <w:r>
        <w:t xml:space="preserve">, Alternative Service Requirements (containing one or more </w:t>
      </w:r>
      <w:proofErr w:type="spellStart"/>
      <w:r>
        <w:t>QoS</w:t>
      </w:r>
      <w:proofErr w:type="spellEnd"/>
      <w:r>
        <w:t xml:space="preserve"> reference parameters in a prioritized order), </w:t>
      </w:r>
      <w:proofErr w:type="spellStart"/>
      <w:r>
        <w:t>QoS</w:t>
      </w:r>
      <w:proofErr w:type="spellEnd"/>
      <w:r>
        <w:t xml:space="preserve"> parameter(s) to be measured, Reporting frequency, Target of reporting </w:t>
      </w:r>
      <w:r>
        <w:lastRenderedPageBreak/>
        <w:t xml:space="preserve">and optional an indication of local event notification as described in clause 6.1.3.21 of TS 23.503 [20], individual </w:t>
      </w:r>
      <w:proofErr w:type="spellStart"/>
      <w:r>
        <w:t>QoS</w:t>
      </w:r>
      <w:proofErr w:type="spellEnd"/>
      <w:r>
        <w:t xml:space="preserve"> parameters as described in clause 6.1.3.22 of TS 23.503 [20]</w:t>
      </w:r>
      <w:del w:id="207" w:author="Huawei-ZQH" w:date="2022-01-14T17:50:00Z">
        <w:r w:rsidDel="009C5B82">
          <w:delText>, Requested Priority</w:delText>
        </w:r>
      </w:del>
      <w:r>
        <w:t xml:space="preserve">, DNN if available, S-NSSAI if available, Alternative </w:t>
      </w:r>
      <w:proofErr w:type="spellStart"/>
      <w:r>
        <w:t>QoS</w:t>
      </w:r>
      <w:proofErr w:type="spellEnd"/>
      <w:r>
        <w:t xml:space="preserve"> Related parameter sets</w:t>
      </w:r>
      <w:r w:rsidRPr="00140E21">
        <w:t>.</w:t>
      </w:r>
    </w:p>
    <w:p w14:paraId="161FE9B4" w14:textId="77777777" w:rsidR="009C5B82" w:rsidRPr="00140E21" w:rsidRDefault="009C5B82" w:rsidP="009C5B82">
      <w:r>
        <w:rPr>
          <w:b/>
        </w:rPr>
        <w:t>Outputs, Required</w:t>
      </w:r>
      <w:r w:rsidRPr="00140E21">
        <w:rPr>
          <w:b/>
        </w:rPr>
        <w:t>:</w:t>
      </w:r>
      <w:r w:rsidRPr="00140E21">
        <w:t xml:space="preserve"> Transaction Reference ID, result.</w:t>
      </w:r>
    </w:p>
    <w:p w14:paraId="615563B3" w14:textId="77777777" w:rsidR="009C5B82" w:rsidRPr="00140E21" w:rsidRDefault="009C5B82" w:rsidP="009C5B82">
      <w:r w:rsidRPr="00140E21">
        <w:rPr>
          <w:b/>
        </w:rPr>
        <w:t>Output (optional):</w:t>
      </w:r>
      <w:r w:rsidRPr="00140E21">
        <w:t xml:space="preserve"> None.</w:t>
      </w:r>
    </w:p>
    <w:p w14:paraId="25424EC8" w14:textId="72BDE49C" w:rsidR="004E11EB" w:rsidRPr="0042466D" w:rsidRDefault="004E11EB" w:rsidP="004E11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8" w:name="_Toc36192355"/>
      <w:bookmarkStart w:id="209" w:name="_Toc45193468"/>
      <w:bookmarkStart w:id="210" w:name="_Toc47593100"/>
      <w:bookmarkStart w:id="211" w:name="_Toc51835187"/>
      <w:bookmarkStart w:id="212" w:name="_Toc9115427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4120A">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0D8A3772" w14:textId="77777777" w:rsidR="009C5B82" w:rsidRDefault="009C5B82" w:rsidP="009C5B82">
      <w:pPr>
        <w:pStyle w:val="5"/>
      </w:pPr>
      <w:r>
        <w:t>5.2.6.9.5</w:t>
      </w:r>
      <w:r>
        <w:tab/>
      </w:r>
      <w:proofErr w:type="spellStart"/>
      <w:r>
        <w:t>Nnef_AFsessionWithQoS_Update</w:t>
      </w:r>
      <w:proofErr w:type="spellEnd"/>
      <w:r>
        <w:t xml:space="preserve"> service operation</w:t>
      </w:r>
      <w:bookmarkEnd w:id="208"/>
      <w:bookmarkEnd w:id="209"/>
      <w:bookmarkEnd w:id="210"/>
      <w:bookmarkEnd w:id="211"/>
      <w:bookmarkEnd w:id="212"/>
    </w:p>
    <w:p w14:paraId="0A7DBA3A" w14:textId="77777777" w:rsidR="009C5B82" w:rsidRDefault="009C5B82" w:rsidP="009C5B82">
      <w:r w:rsidRPr="005A1DC9">
        <w:rPr>
          <w:b/>
          <w:bCs/>
        </w:rPr>
        <w:t>Service operation name:</w:t>
      </w:r>
      <w:r>
        <w:t xml:space="preserve"> </w:t>
      </w:r>
      <w:proofErr w:type="spellStart"/>
      <w:r>
        <w:t>Nnef_AFsessionWithQoS</w:t>
      </w:r>
      <w:proofErr w:type="spellEnd"/>
      <w:r>
        <w:t xml:space="preserve"> Update</w:t>
      </w:r>
    </w:p>
    <w:p w14:paraId="145E0430" w14:textId="77777777" w:rsidR="009C5B82" w:rsidRDefault="009C5B82" w:rsidP="009C5B82">
      <w:r w:rsidRPr="005A1DC9">
        <w:rPr>
          <w:b/>
          <w:bCs/>
        </w:rPr>
        <w:t>Description:</w:t>
      </w:r>
      <w:r>
        <w:t xml:space="preserve"> The consumer requests the network to update the Service Requirement(s) and/or additional Alternative Service Requirement(s) for an AF session.</w:t>
      </w:r>
    </w:p>
    <w:p w14:paraId="75D352FE" w14:textId="77777777" w:rsidR="009C5B82" w:rsidRDefault="009C5B82" w:rsidP="009C5B82">
      <w:r>
        <w:rPr>
          <w:b/>
          <w:bCs/>
        </w:rPr>
        <w:t>Inputs, Required</w:t>
      </w:r>
      <w:r w:rsidRPr="005A1DC9">
        <w:rPr>
          <w:b/>
          <w:bCs/>
        </w:rPr>
        <w:t>:</w:t>
      </w:r>
      <w:r>
        <w:t xml:space="preserve"> Transaction Reference ID.</w:t>
      </w:r>
    </w:p>
    <w:p w14:paraId="4723C4E5" w14:textId="2C1AC84F" w:rsidR="009C5B82" w:rsidRDefault="009C5B82" w:rsidP="009C5B82">
      <w:r>
        <w:rPr>
          <w:b/>
          <w:bCs/>
        </w:rPr>
        <w:t>Inputs, Optional</w:t>
      </w:r>
      <w:r w:rsidRPr="005A1DC9">
        <w:rPr>
          <w:b/>
          <w:bCs/>
        </w:rPr>
        <w:t>:</w:t>
      </w:r>
      <w:r>
        <w:t xml:space="preserve"> Flow description, </w:t>
      </w:r>
      <w:proofErr w:type="spellStart"/>
      <w:r>
        <w:t>QoS</w:t>
      </w:r>
      <w:proofErr w:type="spellEnd"/>
      <w:r>
        <w:t xml:space="preserve"> reference, time period, traffic volume, Alternative Service Requirements (containing one or more </w:t>
      </w:r>
      <w:proofErr w:type="spellStart"/>
      <w:r>
        <w:t>QoS</w:t>
      </w:r>
      <w:proofErr w:type="spellEnd"/>
      <w:r>
        <w:t xml:space="preserve"> reference parameters in a prioritized order), </w:t>
      </w:r>
      <w:proofErr w:type="spellStart"/>
      <w:r>
        <w:t>QoS</w:t>
      </w:r>
      <w:proofErr w:type="spellEnd"/>
      <w:r>
        <w:t xml:space="preserve"> parameter(s) to be measured, Reporting frequency, Target of reporting and optional an indication of local event notification as described in clause 6.1.3.21 of TS 23.503 [20], individual </w:t>
      </w:r>
      <w:proofErr w:type="spellStart"/>
      <w:r>
        <w:t>QoS</w:t>
      </w:r>
      <w:proofErr w:type="spellEnd"/>
      <w:r>
        <w:t xml:space="preserve"> parameters as described in clause 6.1.3.22 of TS 23.503 [20]</w:t>
      </w:r>
      <w:del w:id="213" w:author="Huawei-ZQH" w:date="2022-01-14T17:49:00Z">
        <w:r w:rsidDel="009C5B82">
          <w:delText>, Requested Priority</w:delText>
        </w:r>
      </w:del>
      <w:r>
        <w:t xml:space="preserve">, Alternative </w:t>
      </w:r>
      <w:proofErr w:type="spellStart"/>
      <w:r>
        <w:t>QoS</w:t>
      </w:r>
      <w:proofErr w:type="spellEnd"/>
      <w:r>
        <w:t xml:space="preserve"> Related parameter sets.</w:t>
      </w:r>
    </w:p>
    <w:p w14:paraId="42457150" w14:textId="77777777" w:rsidR="009C5B82" w:rsidRDefault="009C5B82" w:rsidP="009C5B82">
      <w:r>
        <w:rPr>
          <w:b/>
          <w:bCs/>
        </w:rPr>
        <w:t>Outputs, Required</w:t>
      </w:r>
      <w:r w:rsidRPr="005A1DC9">
        <w:rPr>
          <w:b/>
          <w:bCs/>
        </w:rPr>
        <w:t>:</w:t>
      </w:r>
      <w:r>
        <w:t xml:space="preserve"> Result.</w:t>
      </w:r>
    </w:p>
    <w:p w14:paraId="7D18E805" w14:textId="77777777" w:rsidR="009C5B82" w:rsidRDefault="009C5B82" w:rsidP="009C5B82">
      <w:r w:rsidRPr="005A1DC9">
        <w:rPr>
          <w:b/>
          <w:bCs/>
        </w:rPr>
        <w:t>Output (optional):</w:t>
      </w:r>
      <w:r>
        <w:t xml:space="preserve"> None.</w:t>
      </w:r>
    </w:p>
    <w:p w14:paraId="7BD51802" w14:textId="79371EFA" w:rsidR="004E11EB" w:rsidRPr="0042466D" w:rsidDel="0034348C" w:rsidRDefault="004E11EB" w:rsidP="004E11EB">
      <w:pPr>
        <w:pBdr>
          <w:top w:val="single" w:sz="4" w:space="1" w:color="auto"/>
          <w:left w:val="single" w:sz="4" w:space="4" w:color="auto"/>
          <w:bottom w:val="single" w:sz="4" w:space="1" w:color="auto"/>
          <w:right w:val="single" w:sz="4" w:space="4" w:color="auto"/>
        </w:pBdr>
        <w:shd w:val="clear" w:color="auto" w:fill="FFFF00"/>
        <w:jc w:val="center"/>
        <w:outlineLvl w:val="0"/>
        <w:rPr>
          <w:del w:id="214" w:author="Huawei-ZQHr01" w:date="2022-02-16T17:24:00Z"/>
          <w:rFonts w:ascii="Arial" w:hAnsi="Arial" w:cs="Arial"/>
          <w:color w:val="FF0000"/>
          <w:sz w:val="28"/>
          <w:szCs w:val="28"/>
          <w:lang w:val="en-US"/>
        </w:rPr>
      </w:pPr>
      <w:bookmarkStart w:id="215" w:name="_Toc91154346"/>
      <w:del w:id="216" w:author="Huawei-ZQHr01" w:date="2022-02-16T17:24:00Z">
        <w:r w:rsidRPr="0042466D" w:rsidDel="0034348C">
          <w:rPr>
            <w:rFonts w:ascii="Arial" w:hAnsi="Arial" w:cs="Arial"/>
            <w:color w:val="FF0000"/>
            <w:sz w:val="28"/>
            <w:szCs w:val="28"/>
            <w:lang w:val="en-US"/>
          </w:rPr>
          <w:delText xml:space="preserve">* * * </w:delText>
        </w:r>
        <w:r w:rsidDel="0034348C">
          <w:rPr>
            <w:rFonts w:ascii="Arial" w:hAnsi="Arial" w:cs="Arial"/>
            <w:color w:val="FF0000"/>
            <w:sz w:val="28"/>
            <w:szCs w:val="28"/>
            <w:lang w:val="en-US"/>
          </w:rPr>
          <w:delText xml:space="preserve">* </w:delText>
        </w:r>
        <w:r w:rsidR="00B36EDC" w:rsidDel="0034348C">
          <w:rPr>
            <w:rFonts w:ascii="Arial" w:hAnsi="Arial" w:cs="Arial"/>
            <w:color w:val="FF0000"/>
            <w:sz w:val="28"/>
            <w:szCs w:val="28"/>
            <w:lang w:val="en-US" w:eastAsia="zh-CN"/>
          </w:rPr>
          <w:delText>Ninth</w:delText>
        </w:r>
        <w:r w:rsidRPr="0042466D" w:rsidDel="0034348C">
          <w:rPr>
            <w:rFonts w:ascii="Arial" w:hAnsi="Arial" w:cs="Arial"/>
            <w:color w:val="FF0000"/>
            <w:sz w:val="28"/>
            <w:szCs w:val="28"/>
            <w:lang w:val="en-US"/>
          </w:rPr>
          <w:delText xml:space="preserve"> change * * * *</w:delText>
        </w:r>
      </w:del>
    </w:p>
    <w:p w14:paraId="2BF3C37A" w14:textId="5AC82A5A" w:rsidR="003A4FEB" w:rsidDel="0034348C" w:rsidRDefault="003A4FEB" w:rsidP="003A4FEB">
      <w:pPr>
        <w:pStyle w:val="5"/>
        <w:rPr>
          <w:del w:id="217" w:author="Huawei-ZQHr01" w:date="2022-02-16T17:24:00Z"/>
          <w:lang w:eastAsia="zh-CN"/>
        </w:rPr>
      </w:pPr>
      <w:bookmarkStart w:id="218" w:name="_Toc91154349"/>
      <w:bookmarkEnd w:id="215"/>
      <w:del w:id="219" w:author="Huawei-ZQHr01" w:date="2022-02-16T17:24:00Z">
        <w:r w:rsidDel="0034348C">
          <w:rPr>
            <w:lang w:eastAsia="zh-CN"/>
          </w:rPr>
          <w:delText>5.2.6.25.3</w:delText>
        </w:r>
        <w:r w:rsidDel="0034348C">
          <w:rPr>
            <w:lang w:eastAsia="zh-CN"/>
          </w:rPr>
          <w:tab/>
          <w:delText>Nnef_TimeSynchronization_ConfigUpdate operation</w:delText>
        </w:r>
        <w:bookmarkEnd w:id="218"/>
      </w:del>
    </w:p>
    <w:p w14:paraId="419ED8A4" w14:textId="0D103E09" w:rsidR="003A4FEB" w:rsidDel="0034348C" w:rsidRDefault="003A4FEB" w:rsidP="003A4FEB">
      <w:pPr>
        <w:rPr>
          <w:del w:id="220" w:author="Huawei-ZQHr01" w:date="2022-02-16T17:24:00Z"/>
          <w:lang w:eastAsia="zh-CN"/>
        </w:rPr>
      </w:pPr>
      <w:del w:id="221" w:author="Huawei-ZQHr01" w:date="2022-02-16T17:24:00Z">
        <w:r w:rsidRPr="002217D3" w:rsidDel="0034348C">
          <w:rPr>
            <w:b/>
            <w:bCs/>
            <w:lang w:eastAsia="zh-CN"/>
          </w:rPr>
          <w:delText>Service operation name:</w:delText>
        </w:r>
        <w:r w:rsidDel="0034348C">
          <w:rPr>
            <w:lang w:eastAsia="zh-CN"/>
          </w:rPr>
          <w:delText xml:space="preserve"> Nnef_TimeSynchronization_ConfigUpdate</w:delText>
        </w:r>
      </w:del>
    </w:p>
    <w:p w14:paraId="05E9E3B3" w14:textId="41FE39D1" w:rsidR="003A4FEB" w:rsidDel="0034348C" w:rsidRDefault="003A4FEB" w:rsidP="003A4FEB">
      <w:pPr>
        <w:rPr>
          <w:del w:id="222" w:author="Huawei-ZQHr01" w:date="2022-02-16T17:24:00Z"/>
          <w:lang w:eastAsia="zh-CN"/>
        </w:rPr>
      </w:pPr>
      <w:del w:id="223" w:author="Huawei-ZQHr01" w:date="2022-02-16T17:24:00Z">
        <w:r w:rsidRPr="002217D3" w:rsidDel="0034348C">
          <w:rPr>
            <w:b/>
            <w:bCs/>
            <w:lang w:eastAsia="zh-CN"/>
          </w:rPr>
          <w:delText>Description:</w:delText>
        </w:r>
        <w:r w:rsidDel="0034348C">
          <w:rPr>
            <w:lang w:eastAsia="zh-CN"/>
          </w:rPr>
          <w:delText xml:space="preserve"> Authorize the request and forward the request to update the time synchronization configuration.</w:delText>
        </w:r>
      </w:del>
    </w:p>
    <w:p w14:paraId="78D0EE84" w14:textId="108A31A9" w:rsidR="003A4FEB" w:rsidDel="0034348C" w:rsidRDefault="003A4FEB" w:rsidP="003A4FEB">
      <w:pPr>
        <w:rPr>
          <w:del w:id="224" w:author="Huawei-ZQHr01" w:date="2022-02-16T17:24:00Z"/>
          <w:lang w:eastAsia="zh-CN"/>
        </w:rPr>
      </w:pPr>
      <w:del w:id="225" w:author="Huawei-ZQHr01" w:date="2022-02-16T17:24:00Z">
        <w:r w:rsidRPr="002217D3" w:rsidDel="0034348C">
          <w:rPr>
            <w:b/>
            <w:bCs/>
            <w:lang w:eastAsia="zh-CN"/>
          </w:rPr>
          <w:delText>Inputs, Required:</w:delText>
        </w:r>
        <w:r w:rsidDel="0034348C">
          <w:rPr>
            <w:lang w:eastAsia="zh-CN"/>
          </w:rPr>
          <w:delText xml:space="preserve"> PTP instance reference.</w:delText>
        </w:r>
      </w:del>
    </w:p>
    <w:p w14:paraId="025B2968" w14:textId="5D4A5A4B" w:rsidR="003A4FEB" w:rsidDel="0034348C" w:rsidRDefault="003A4FEB" w:rsidP="003A4FEB">
      <w:pPr>
        <w:rPr>
          <w:del w:id="226" w:author="Huawei-ZQHr01" w:date="2022-02-16T17:24:00Z"/>
          <w:lang w:eastAsia="zh-CN"/>
        </w:rPr>
      </w:pPr>
      <w:del w:id="227" w:author="Huawei-ZQHr01" w:date="2022-02-16T17:24:00Z">
        <w:r w:rsidRPr="002217D3" w:rsidDel="0034348C">
          <w:rPr>
            <w:b/>
            <w:bCs/>
            <w:lang w:eastAsia="zh-CN"/>
          </w:rPr>
          <w:delText>Inputs, Optional:</w:delText>
        </w:r>
        <w:r w:rsidDel="0034348C">
          <w:rPr>
            <w:lang w:eastAsia="zh-CN"/>
          </w:rPr>
          <w:delText xml:space="preserve"> List of UE identities (GPSIs) to be added to the time synchronization configuration. (g)PTP grandmaster enabled, grandmaster priority, Time Domain, Temporary Validity Condition </w:delText>
        </w:r>
      </w:del>
      <w:ins w:id="228" w:author="Huawei-ZQH" w:date="2022-01-14T18:26:00Z">
        <w:del w:id="229" w:author="Huawei-ZQHr01" w:date="2022-02-16T17:24:00Z">
          <w:r w:rsidR="00153F4E" w:rsidDel="0034348C">
            <w:rPr>
              <w:lang w:eastAsia="zh-CN"/>
            </w:rPr>
            <w:delText xml:space="preserve">Service parameters </w:delText>
          </w:r>
        </w:del>
      </w:ins>
      <w:del w:id="230" w:author="Huawei-ZQHr01" w:date="2022-02-16T17:24:00Z">
        <w:r w:rsidDel="0034348C">
          <w:rPr>
            <w:lang w:eastAsia="zh-CN"/>
          </w:rPr>
          <w:delText>as described in Table 4.15.9.3-1.</w:delText>
        </w:r>
      </w:del>
    </w:p>
    <w:p w14:paraId="7E501A2C" w14:textId="59ADFC38" w:rsidR="003A4FEB" w:rsidDel="0034348C" w:rsidRDefault="003A4FEB" w:rsidP="003A4FEB">
      <w:pPr>
        <w:rPr>
          <w:del w:id="231" w:author="Huawei-ZQHr01" w:date="2022-02-16T17:24:00Z"/>
          <w:lang w:eastAsia="zh-CN"/>
        </w:rPr>
      </w:pPr>
      <w:del w:id="232" w:author="Huawei-ZQHr01" w:date="2022-02-16T17:24:00Z">
        <w:r w:rsidRPr="002217D3" w:rsidDel="0034348C">
          <w:rPr>
            <w:b/>
            <w:bCs/>
            <w:lang w:eastAsia="zh-CN"/>
          </w:rPr>
          <w:delText>Outputs, Required:</w:delText>
        </w:r>
        <w:r w:rsidDel="0034348C">
          <w:rPr>
            <w:lang w:eastAsia="zh-CN"/>
          </w:rPr>
          <w:delText xml:space="preserve"> Operation execution result indication.</w:delText>
        </w:r>
      </w:del>
    </w:p>
    <w:p w14:paraId="62090E4F" w14:textId="2D07DD0B" w:rsidR="003A4FEB" w:rsidDel="0034348C" w:rsidRDefault="003A4FEB" w:rsidP="003A4FEB">
      <w:pPr>
        <w:rPr>
          <w:del w:id="233" w:author="Huawei-ZQHr01" w:date="2022-02-16T17:24:00Z"/>
          <w:lang w:eastAsia="zh-CN"/>
        </w:rPr>
      </w:pPr>
      <w:del w:id="234" w:author="Huawei-ZQHr01" w:date="2022-02-16T17:24:00Z">
        <w:r w:rsidRPr="002217D3" w:rsidDel="0034348C">
          <w:rPr>
            <w:b/>
            <w:bCs/>
            <w:lang w:eastAsia="zh-CN"/>
          </w:rPr>
          <w:delText>Outputs, Optional:</w:delText>
        </w:r>
        <w:r w:rsidDel="0034348C">
          <w:rPr>
            <w:lang w:eastAsia="zh-CN"/>
          </w:rPr>
          <w:delText xml:space="preserve"> None.</w:delText>
        </w:r>
      </w:del>
    </w:p>
    <w:p w14:paraId="50D94149" w14:textId="32ECA144" w:rsidR="00B36EDC" w:rsidRPr="0042466D" w:rsidRDefault="00B36EDC" w:rsidP="00B36E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5" w:name="_Toc9115435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Tenth</w:t>
      </w:r>
      <w:r w:rsidRPr="0042466D">
        <w:rPr>
          <w:rFonts w:ascii="Arial" w:hAnsi="Arial" w:cs="Arial"/>
          <w:color w:val="FF0000"/>
          <w:sz w:val="28"/>
          <w:szCs w:val="28"/>
          <w:lang w:val="en-US"/>
        </w:rPr>
        <w:t xml:space="preserve"> change * * * *</w:t>
      </w:r>
    </w:p>
    <w:p w14:paraId="5AD98C61" w14:textId="77777777" w:rsidR="003A4FEB" w:rsidRDefault="003A4FEB" w:rsidP="003A4FEB">
      <w:pPr>
        <w:pStyle w:val="5"/>
        <w:rPr>
          <w:lang w:eastAsia="zh-CN"/>
        </w:rPr>
      </w:pPr>
      <w:bookmarkStart w:id="236" w:name="_Toc91154352"/>
      <w:bookmarkEnd w:id="235"/>
      <w:r>
        <w:rPr>
          <w:lang w:eastAsia="zh-CN"/>
        </w:rPr>
        <w:t>5.2.6.25.6</w:t>
      </w:r>
      <w:r>
        <w:rPr>
          <w:lang w:eastAsia="zh-CN"/>
        </w:rPr>
        <w:tab/>
      </w:r>
      <w:proofErr w:type="spellStart"/>
      <w:r>
        <w:rPr>
          <w:lang w:eastAsia="zh-CN"/>
        </w:rPr>
        <w:t>Nnef_TimeSynchronization_CapsSubscribe</w:t>
      </w:r>
      <w:proofErr w:type="spellEnd"/>
      <w:r>
        <w:rPr>
          <w:lang w:eastAsia="zh-CN"/>
        </w:rPr>
        <w:t xml:space="preserve"> operation</w:t>
      </w:r>
      <w:bookmarkEnd w:id="236"/>
    </w:p>
    <w:p w14:paraId="66EB3BA1" w14:textId="77777777" w:rsidR="003A4FEB" w:rsidRDefault="003A4FEB" w:rsidP="003A4FEB">
      <w:pPr>
        <w:rPr>
          <w:lang w:eastAsia="zh-CN"/>
        </w:rPr>
      </w:pPr>
      <w:r w:rsidRPr="002217D3">
        <w:rPr>
          <w:b/>
          <w:bCs/>
          <w:lang w:eastAsia="zh-CN"/>
        </w:rPr>
        <w:t>Service operation name:</w:t>
      </w:r>
      <w:r>
        <w:rPr>
          <w:lang w:eastAsia="zh-CN"/>
        </w:rPr>
        <w:t xml:space="preserve"> </w:t>
      </w:r>
      <w:proofErr w:type="spellStart"/>
      <w:r>
        <w:rPr>
          <w:lang w:eastAsia="zh-CN"/>
        </w:rPr>
        <w:t>Nnef_TimeSynchronization_CapsSubscribe</w:t>
      </w:r>
      <w:proofErr w:type="spellEnd"/>
    </w:p>
    <w:p w14:paraId="695B79E2" w14:textId="394F61E1" w:rsidR="003A4FEB" w:rsidRDefault="003A4FEB" w:rsidP="003A4FEB">
      <w:pPr>
        <w:rPr>
          <w:lang w:eastAsia="zh-CN"/>
        </w:rPr>
      </w:pPr>
      <w:r w:rsidRPr="002217D3">
        <w:rPr>
          <w:b/>
          <w:bCs/>
          <w:lang w:eastAsia="zh-CN"/>
        </w:rPr>
        <w:t>Description:</w:t>
      </w:r>
      <w:r>
        <w:rPr>
          <w:lang w:eastAsia="zh-CN"/>
        </w:rPr>
        <w:t xml:space="preserve"> The AF subscribes to receive notification about time synchronization capabilities for a list of UE(s)</w:t>
      </w:r>
      <w:ins w:id="237" w:author="Huawei-ZQH" w:date="2022-01-14T18:28:00Z">
        <w:r w:rsidR="004E062D">
          <w:rPr>
            <w:lang w:eastAsia="zh-CN"/>
          </w:rPr>
          <w:t xml:space="preserve"> or a group of UEs</w:t>
        </w:r>
      </w:ins>
      <w:ins w:id="238" w:author="Huawei-ZQH" w:date="2022-01-14T18:30:00Z">
        <w:r w:rsidR="001229B9">
          <w:rPr>
            <w:lang w:eastAsia="zh-CN"/>
          </w:rPr>
          <w:t xml:space="preserve"> or any UEs</w:t>
        </w:r>
      </w:ins>
      <w:r>
        <w:rPr>
          <w:lang w:eastAsia="zh-CN"/>
        </w:rPr>
        <w:t xml:space="preserve"> using DNN/S-NSSAI combination.</w:t>
      </w:r>
    </w:p>
    <w:p w14:paraId="755FD09B" w14:textId="77777777" w:rsidR="003A4FEB" w:rsidRDefault="003A4FEB" w:rsidP="003A4FEB">
      <w:r>
        <w:t>Event Filters are used to specify the conditions to match for notifying the event. If there are no conditions to match then the Event Filter is not provided. The following table describes the Event Filters supported by the service:</w:t>
      </w:r>
    </w:p>
    <w:p w14:paraId="77D2ADA9" w14:textId="77777777" w:rsidR="003A4FEB" w:rsidRPr="006E7760" w:rsidRDefault="003A4FEB" w:rsidP="003A4FEB">
      <w:pPr>
        <w:pStyle w:val="TH"/>
      </w:pPr>
      <w:r>
        <w:lastRenderedPageBreak/>
        <w:t>Table 5.2.6.25.6-1: Time Synchronization capability event filters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A4FEB" w:rsidRPr="00BC6720" w14:paraId="50459DBF" w14:textId="77777777" w:rsidTr="00D51F5B">
        <w:trPr>
          <w:cantSplit/>
          <w:jc w:val="center"/>
        </w:trPr>
        <w:tc>
          <w:tcPr>
            <w:tcW w:w="3799" w:type="dxa"/>
          </w:tcPr>
          <w:p w14:paraId="685D2733" w14:textId="77777777" w:rsidR="003A4FEB" w:rsidRPr="00BC6720" w:rsidRDefault="003A4FEB" w:rsidP="00D51F5B">
            <w:pPr>
              <w:pStyle w:val="TAH"/>
              <w:rPr>
                <w:rFonts w:eastAsia="Malgun Gothic"/>
              </w:rPr>
            </w:pPr>
            <w:r>
              <w:rPr>
                <w:rFonts w:eastAsia="Malgun Gothic"/>
              </w:rPr>
              <w:t>Event filter</w:t>
            </w:r>
          </w:p>
        </w:tc>
        <w:tc>
          <w:tcPr>
            <w:tcW w:w="4678" w:type="dxa"/>
          </w:tcPr>
          <w:p w14:paraId="58B5C4A4" w14:textId="77777777" w:rsidR="003A4FEB" w:rsidRPr="00BC6720" w:rsidRDefault="003A4FEB" w:rsidP="00D51F5B">
            <w:pPr>
              <w:pStyle w:val="TAH"/>
              <w:rPr>
                <w:rFonts w:eastAsia="Malgun Gothic"/>
              </w:rPr>
            </w:pPr>
            <w:r>
              <w:rPr>
                <w:rFonts w:eastAsia="Malgun Gothic"/>
              </w:rPr>
              <w:t>Description</w:t>
            </w:r>
          </w:p>
        </w:tc>
      </w:tr>
      <w:tr w:rsidR="003A4FEB" w:rsidRPr="00BC6720" w14:paraId="3B3AA0C1" w14:textId="77777777" w:rsidTr="00D51F5B">
        <w:trPr>
          <w:cantSplit/>
          <w:jc w:val="center"/>
        </w:trPr>
        <w:tc>
          <w:tcPr>
            <w:tcW w:w="3799" w:type="dxa"/>
          </w:tcPr>
          <w:p w14:paraId="19C17DE2" w14:textId="709E6B4B" w:rsidR="003A4FEB" w:rsidRPr="00BC6720" w:rsidRDefault="003A4FEB" w:rsidP="00D51F5B">
            <w:pPr>
              <w:pStyle w:val="TAL"/>
              <w:rPr>
                <w:rFonts w:eastAsia="Malgun Gothic"/>
              </w:rPr>
            </w:pPr>
            <w:r>
              <w:rPr>
                <w:rFonts w:eastAsia="Malgun Gothic"/>
              </w:rPr>
              <w:t>List of UE identities</w:t>
            </w:r>
            <w:ins w:id="239" w:author="Huawei-ZQH" w:date="2022-01-14T18:09:00Z">
              <w:r>
                <w:rPr>
                  <w:rFonts w:eastAsia="Malgun Gothic"/>
                </w:rPr>
                <w:t xml:space="preserve"> or </w:t>
              </w:r>
              <w:r>
                <w:rPr>
                  <w:rFonts w:eastAsia="宋体"/>
                </w:rPr>
                <w:t>External Group Identifier</w:t>
              </w:r>
            </w:ins>
            <w:ins w:id="240" w:author="Huawei-ZQH" w:date="2022-01-14T19:05:00Z">
              <w:r w:rsidR="00E353CF">
                <w:rPr>
                  <w:rFonts w:eastAsia="宋体"/>
                </w:rPr>
                <w:t xml:space="preserve"> or Internal Group Identifier</w:t>
              </w:r>
            </w:ins>
          </w:p>
        </w:tc>
        <w:tc>
          <w:tcPr>
            <w:tcW w:w="4678" w:type="dxa"/>
          </w:tcPr>
          <w:p w14:paraId="2F07043F" w14:textId="5EC10B0F" w:rsidR="003A4FEB" w:rsidRPr="00BC6720" w:rsidRDefault="003A4FEB" w:rsidP="00511A18">
            <w:pPr>
              <w:pStyle w:val="TAL"/>
              <w:rPr>
                <w:rFonts w:eastAsia="Malgun Gothic"/>
              </w:rPr>
            </w:pPr>
            <w:r>
              <w:rPr>
                <w:rFonts w:eastAsia="Malgun Gothic"/>
              </w:rPr>
              <w:t>Only the included UE identities</w:t>
            </w:r>
            <w:ins w:id="241" w:author="Huawei-ZQH" w:date="2022-01-14T19:05:00Z">
              <w:r w:rsidR="005B3B82">
                <w:rPr>
                  <w:rFonts w:eastAsia="Malgun Gothic"/>
                </w:rPr>
                <w:t xml:space="preserve"> (GPSI or SUPI)</w:t>
              </w:r>
            </w:ins>
            <w:ins w:id="242" w:author="Huawei-ZQH" w:date="2022-01-14T18:09:00Z">
              <w:r>
                <w:rPr>
                  <w:rFonts w:eastAsia="Malgun Gothic"/>
                </w:rPr>
                <w:t xml:space="preserve"> or </w:t>
              </w:r>
            </w:ins>
            <w:ins w:id="243" w:author="Huawei-ZQH" w:date="2022-01-14T18:10:00Z">
              <w:r>
                <w:rPr>
                  <w:rFonts w:eastAsia="宋体"/>
                </w:rPr>
                <w:t>Groups of UEs identified by an External Group Identifier</w:t>
              </w:r>
            </w:ins>
            <w:ins w:id="244" w:author="Huawei-ZQH" w:date="2022-01-14T19:05:00Z">
              <w:r w:rsidR="00E353CF">
                <w:rPr>
                  <w:rFonts w:eastAsia="宋体"/>
                </w:rPr>
                <w:t>/Internal Group Identifier</w:t>
              </w:r>
            </w:ins>
            <w:r>
              <w:rPr>
                <w:rFonts w:eastAsia="Malgun Gothic"/>
              </w:rPr>
              <w:t xml:space="preserve"> are considered for the notification.</w:t>
            </w:r>
          </w:p>
        </w:tc>
      </w:tr>
      <w:tr w:rsidR="003A4FEB" w:rsidRPr="00BC6720" w14:paraId="2764F421" w14:textId="77777777" w:rsidTr="00D51F5B">
        <w:trPr>
          <w:cantSplit/>
          <w:jc w:val="center"/>
        </w:trPr>
        <w:tc>
          <w:tcPr>
            <w:tcW w:w="3799" w:type="dxa"/>
          </w:tcPr>
          <w:p w14:paraId="5335EAF9" w14:textId="77777777" w:rsidR="003A4FEB" w:rsidRDefault="003A4FEB" w:rsidP="00D51F5B">
            <w:pPr>
              <w:pStyle w:val="TAL"/>
              <w:rPr>
                <w:rFonts w:eastAsia="Malgun Gothic"/>
              </w:rPr>
            </w:pPr>
            <w:r>
              <w:rPr>
                <w:rFonts w:eastAsia="Malgun Gothic"/>
              </w:rPr>
              <w:t>PTP instance types</w:t>
            </w:r>
          </w:p>
        </w:tc>
        <w:tc>
          <w:tcPr>
            <w:tcW w:w="4678" w:type="dxa"/>
          </w:tcPr>
          <w:p w14:paraId="56842AA6" w14:textId="77777777" w:rsidR="003A4FEB" w:rsidRDefault="003A4FEB" w:rsidP="00D51F5B">
            <w:pPr>
              <w:pStyle w:val="TAL"/>
              <w:rPr>
                <w:rFonts w:eastAsia="Malgun Gothic"/>
              </w:rPr>
            </w:pPr>
            <w:r>
              <w:rPr>
                <w:rFonts w:eastAsia="Malgun Gothic"/>
              </w:rPr>
              <w:t>Supported PTP instance types as described in clause 5.27.1.4 of TS 23.501 [2].</w:t>
            </w:r>
          </w:p>
        </w:tc>
      </w:tr>
      <w:tr w:rsidR="003A4FEB" w:rsidRPr="00BC6720" w14:paraId="2DBC8AA1" w14:textId="77777777" w:rsidTr="00D51F5B">
        <w:trPr>
          <w:cantSplit/>
          <w:jc w:val="center"/>
        </w:trPr>
        <w:tc>
          <w:tcPr>
            <w:tcW w:w="3799" w:type="dxa"/>
          </w:tcPr>
          <w:p w14:paraId="66F656F3" w14:textId="77777777" w:rsidR="003A4FEB" w:rsidRDefault="003A4FEB" w:rsidP="00D51F5B">
            <w:pPr>
              <w:pStyle w:val="TAL"/>
              <w:rPr>
                <w:rFonts w:eastAsia="Malgun Gothic"/>
              </w:rPr>
            </w:pPr>
            <w:r>
              <w:rPr>
                <w:rFonts w:eastAsia="Malgun Gothic"/>
              </w:rPr>
              <w:t>Transport protocols</w:t>
            </w:r>
          </w:p>
        </w:tc>
        <w:tc>
          <w:tcPr>
            <w:tcW w:w="4678" w:type="dxa"/>
          </w:tcPr>
          <w:p w14:paraId="137294A0" w14:textId="77777777" w:rsidR="003A4FEB" w:rsidRDefault="003A4FEB" w:rsidP="00D51F5B">
            <w:pPr>
              <w:pStyle w:val="TAL"/>
              <w:rPr>
                <w:rFonts w:eastAsia="Malgun Gothic"/>
              </w:rPr>
            </w:pPr>
            <w:r>
              <w:rPr>
                <w:rFonts w:eastAsia="Malgun Gothic"/>
              </w:rPr>
              <w:t>Supported transport protocols for PTP as described in clause 5.27.1.4 of TS 23.501 [2].</w:t>
            </w:r>
          </w:p>
        </w:tc>
      </w:tr>
      <w:tr w:rsidR="003A4FEB" w:rsidRPr="00BC6720" w14:paraId="1B1A6756" w14:textId="77777777" w:rsidTr="00D51F5B">
        <w:trPr>
          <w:cantSplit/>
          <w:jc w:val="center"/>
        </w:trPr>
        <w:tc>
          <w:tcPr>
            <w:tcW w:w="3799" w:type="dxa"/>
          </w:tcPr>
          <w:p w14:paraId="351F076C" w14:textId="77777777" w:rsidR="003A4FEB" w:rsidRDefault="003A4FEB" w:rsidP="00D51F5B">
            <w:pPr>
              <w:pStyle w:val="TAL"/>
              <w:rPr>
                <w:rFonts w:eastAsia="Malgun Gothic"/>
              </w:rPr>
            </w:pPr>
            <w:r>
              <w:rPr>
                <w:rFonts w:eastAsia="Malgun Gothic"/>
              </w:rPr>
              <w:t>Supported PTP Profiles</w:t>
            </w:r>
          </w:p>
        </w:tc>
        <w:tc>
          <w:tcPr>
            <w:tcW w:w="4678" w:type="dxa"/>
          </w:tcPr>
          <w:p w14:paraId="026C9846" w14:textId="77777777" w:rsidR="003A4FEB" w:rsidRDefault="003A4FEB" w:rsidP="00D51F5B">
            <w:pPr>
              <w:pStyle w:val="TAL"/>
              <w:rPr>
                <w:rFonts w:eastAsia="Malgun Gothic"/>
              </w:rPr>
            </w:pPr>
            <w:r>
              <w:rPr>
                <w:rFonts w:eastAsia="Malgun Gothic"/>
              </w:rPr>
              <w:t>Identifies the PTP profiles supported by 5GS for the reported UE.</w:t>
            </w:r>
          </w:p>
        </w:tc>
      </w:tr>
    </w:tbl>
    <w:p w14:paraId="5EFB00AB" w14:textId="77777777" w:rsidR="003A4FEB" w:rsidRDefault="003A4FEB" w:rsidP="003A4FEB">
      <w:pPr>
        <w:rPr>
          <w:lang w:eastAsia="zh-CN"/>
        </w:rPr>
      </w:pPr>
    </w:p>
    <w:p w14:paraId="5E559A54" w14:textId="77777777" w:rsidR="003A4FEB" w:rsidRDefault="003A4FEB" w:rsidP="003A4FEB">
      <w:pPr>
        <w:rPr>
          <w:lang w:eastAsia="zh-CN"/>
        </w:rPr>
      </w:pPr>
      <w:r w:rsidRPr="002217D3">
        <w:rPr>
          <w:b/>
          <w:bCs/>
          <w:lang w:eastAsia="zh-CN"/>
        </w:rPr>
        <w:t>Inputs, Required:</w:t>
      </w:r>
      <w:r>
        <w:rPr>
          <w:lang w:eastAsia="zh-CN"/>
        </w:rPr>
        <w:t xml:space="preserve"> Either combination of DNN/S-NSSAI or AF-Service-Identifier and Notification Target Address.</w:t>
      </w:r>
    </w:p>
    <w:p w14:paraId="150E6C2C" w14:textId="77777777" w:rsidR="003A4FEB" w:rsidRDefault="003A4FEB" w:rsidP="003A4FEB">
      <w:pPr>
        <w:rPr>
          <w:lang w:eastAsia="zh-CN"/>
        </w:rPr>
      </w:pPr>
      <w:r w:rsidRPr="002217D3">
        <w:rPr>
          <w:b/>
          <w:bCs/>
          <w:lang w:eastAsia="zh-CN"/>
        </w:rPr>
        <w:t>Inputs, Optional:</w:t>
      </w:r>
      <w:r>
        <w:rPr>
          <w:lang w:eastAsia="zh-CN"/>
        </w:rPr>
        <w:t xml:space="preserve"> Event Filter(s) as described in Table 5.2.6.25.6-1, Report Type (can be either one-time reporting, periodic reporting or event based reporting).</w:t>
      </w:r>
    </w:p>
    <w:p w14:paraId="65589DC9" w14:textId="77777777" w:rsidR="003A4FEB" w:rsidRDefault="003A4FEB" w:rsidP="003A4FEB">
      <w:pPr>
        <w:rPr>
          <w:lang w:eastAsia="zh-CN"/>
        </w:rPr>
      </w:pPr>
      <w:r w:rsidRPr="002217D3">
        <w:rPr>
          <w:b/>
          <w:bCs/>
          <w:lang w:eastAsia="zh-CN"/>
        </w:rPr>
        <w:t>Outputs, Required:</w:t>
      </w:r>
      <w:r>
        <w:rPr>
          <w:lang w:eastAsia="zh-CN"/>
        </w:rPr>
        <w:t xml:space="preserve"> Operation execution result indication. When the subscription is accepted: Subscription Correlation ID, Expiry time.</w:t>
      </w:r>
    </w:p>
    <w:p w14:paraId="13AA2501" w14:textId="77777777" w:rsidR="003A4FEB" w:rsidRDefault="003A4FEB" w:rsidP="003A4FEB">
      <w:pPr>
        <w:rPr>
          <w:lang w:eastAsia="zh-CN"/>
        </w:rPr>
      </w:pPr>
      <w:r w:rsidRPr="002217D3">
        <w:rPr>
          <w:b/>
          <w:bCs/>
          <w:lang w:eastAsia="zh-CN"/>
        </w:rPr>
        <w:t>Outputs, Optional:</w:t>
      </w:r>
      <w:r>
        <w:rPr>
          <w:lang w:eastAsia="zh-CN"/>
        </w:rPr>
        <w:t xml:space="preserve"> None.</w:t>
      </w:r>
    </w:p>
    <w:p w14:paraId="14DB9939"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5" w:name="_Toc9115435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015A49F2" w14:textId="77777777" w:rsidR="003A4FEB" w:rsidRDefault="003A4FEB" w:rsidP="003A4FEB">
      <w:pPr>
        <w:pStyle w:val="5"/>
        <w:rPr>
          <w:lang w:eastAsia="zh-CN"/>
        </w:rPr>
      </w:pPr>
      <w:r>
        <w:rPr>
          <w:lang w:eastAsia="zh-CN"/>
        </w:rPr>
        <w:t>5.2.6.25.7</w:t>
      </w:r>
      <w:r>
        <w:rPr>
          <w:lang w:eastAsia="zh-CN"/>
        </w:rPr>
        <w:tab/>
      </w:r>
      <w:proofErr w:type="spellStart"/>
      <w:r>
        <w:rPr>
          <w:lang w:eastAsia="zh-CN"/>
        </w:rPr>
        <w:t>Nnef_TimeSynchronization_CapsUnsubscribe</w:t>
      </w:r>
      <w:proofErr w:type="spellEnd"/>
      <w:r>
        <w:rPr>
          <w:lang w:eastAsia="zh-CN"/>
        </w:rPr>
        <w:t xml:space="preserve"> operation</w:t>
      </w:r>
      <w:bookmarkEnd w:id="245"/>
    </w:p>
    <w:p w14:paraId="7FD36D53" w14:textId="77777777" w:rsidR="003A4FEB" w:rsidRDefault="003A4FEB" w:rsidP="003A4FEB">
      <w:pPr>
        <w:rPr>
          <w:lang w:eastAsia="zh-CN"/>
        </w:rPr>
      </w:pPr>
      <w:r w:rsidRPr="002217D3">
        <w:rPr>
          <w:b/>
          <w:bCs/>
          <w:lang w:eastAsia="zh-CN"/>
        </w:rPr>
        <w:t>Service operation name:</w:t>
      </w:r>
      <w:r>
        <w:rPr>
          <w:lang w:eastAsia="zh-CN"/>
        </w:rPr>
        <w:t xml:space="preserve"> </w:t>
      </w:r>
      <w:proofErr w:type="spellStart"/>
      <w:r>
        <w:rPr>
          <w:lang w:eastAsia="zh-CN"/>
        </w:rPr>
        <w:t>Nnef_TimeSynchronization_CapsUnsubscribe</w:t>
      </w:r>
      <w:proofErr w:type="spellEnd"/>
    </w:p>
    <w:p w14:paraId="6D1613FE" w14:textId="5524251D" w:rsidR="003A4FEB" w:rsidRDefault="003A4FEB" w:rsidP="003A4FEB">
      <w:pPr>
        <w:rPr>
          <w:lang w:eastAsia="zh-CN"/>
        </w:rPr>
      </w:pPr>
      <w:r w:rsidRPr="002217D3">
        <w:rPr>
          <w:b/>
          <w:bCs/>
          <w:lang w:eastAsia="zh-CN"/>
        </w:rPr>
        <w:t>Description:</w:t>
      </w:r>
      <w:r>
        <w:rPr>
          <w:lang w:eastAsia="zh-CN"/>
        </w:rPr>
        <w:t xml:space="preserve"> The AF unsubscribes to receive notification about time synchronization for a UE</w:t>
      </w:r>
      <w:ins w:id="246" w:author="Huawei-ZQH" w:date="2022-01-14T18:11:00Z">
        <w:r w:rsidR="002C6AB8">
          <w:rPr>
            <w:lang w:eastAsia="zh-CN"/>
          </w:rPr>
          <w:t xml:space="preserve"> or </w:t>
        </w:r>
        <w:r w:rsidR="00E337DB">
          <w:rPr>
            <w:lang w:eastAsia="zh-CN"/>
          </w:rPr>
          <w:t>a group of UEs</w:t>
        </w:r>
      </w:ins>
      <w:ins w:id="247" w:author="Huawei-ZQH" w:date="2022-01-14T18:31:00Z">
        <w:r w:rsidR="00AF597A">
          <w:rPr>
            <w:lang w:eastAsia="zh-CN"/>
          </w:rPr>
          <w:t xml:space="preserve"> or any UE using</w:t>
        </w:r>
      </w:ins>
      <w:del w:id="248" w:author="Huawei-ZQH" w:date="2022-01-14T18:31:00Z">
        <w:r w:rsidDel="00AF597A">
          <w:rPr>
            <w:lang w:eastAsia="zh-CN"/>
          </w:rPr>
          <w:delText xml:space="preserve"> or</w:delText>
        </w:r>
      </w:del>
      <w:r>
        <w:rPr>
          <w:lang w:eastAsia="zh-CN"/>
        </w:rPr>
        <w:t xml:space="preserve"> a DNN/S-NSSAI combination.</w:t>
      </w:r>
    </w:p>
    <w:p w14:paraId="0309F2FC" w14:textId="77777777" w:rsidR="003A4FEB" w:rsidRDefault="003A4FEB" w:rsidP="003A4FEB">
      <w:pPr>
        <w:rPr>
          <w:lang w:eastAsia="zh-CN"/>
        </w:rPr>
      </w:pPr>
      <w:r w:rsidRPr="002217D3">
        <w:rPr>
          <w:b/>
          <w:bCs/>
          <w:lang w:eastAsia="zh-CN"/>
        </w:rPr>
        <w:t>Inputs, Required:</w:t>
      </w:r>
      <w:r>
        <w:rPr>
          <w:lang w:eastAsia="zh-CN"/>
        </w:rPr>
        <w:t xml:space="preserve"> Subscription Correlation ID.</w:t>
      </w:r>
    </w:p>
    <w:p w14:paraId="2FBB5CD4" w14:textId="77777777" w:rsidR="003A4FEB" w:rsidRDefault="003A4FEB" w:rsidP="003A4FEB">
      <w:pPr>
        <w:rPr>
          <w:lang w:eastAsia="zh-CN"/>
        </w:rPr>
      </w:pPr>
      <w:r w:rsidRPr="002217D3">
        <w:rPr>
          <w:b/>
          <w:bCs/>
          <w:lang w:eastAsia="zh-CN"/>
        </w:rPr>
        <w:t>Inputs, Optional:</w:t>
      </w:r>
      <w:r>
        <w:rPr>
          <w:lang w:eastAsia="zh-CN"/>
        </w:rPr>
        <w:t xml:space="preserve"> None.</w:t>
      </w:r>
    </w:p>
    <w:p w14:paraId="41E4FC19" w14:textId="77777777" w:rsidR="003A4FEB" w:rsidRDefault="003A4FEB" w:rsidP="003A4FEB">
      <w:pPr>
        <w:rPr>
          <w:lang w:eastAsia="zh-CN"/>
        </w:rPr>
      </w:pPr>
      <w:r w:rsidRPr="002217D3">
        <w:rPr>
          <w:b/>
          <w:bCs/>
          <w:lang w:eastAsia="zh-CN"/>
        </w:rPr>
        <w:t>Outputs, Required:</w:t>
      </w:r>
      <w:r>
        <w:rPr>
          <w:lang w:eastAsia="zh-CN"/>
        </w:rPr>
        <w:t xml:space="preserve"> Operation execution result indication.</w:t>
      </w:r>
    </w:p>
    <w:p w14:paraId="08A815B7" w14:textId="77777777" w:rsidR="003A4FEB" w:rsidRDefault="003A4FEB" w:rsidP="003A4FEB">
      <w:pPr>
        <w:rPr>
          <w:lang w:eastAsia="zh-CN"/>
        </w:rPr>
      </w:pPr>
      <w:r w:rsidRPr="002217D3">
        <w:rPr>
          <w:b/>
          <w:bCs/>
          <w:lang w:eastAsia="zh-CN"/>
        </w:rPr>
        <w:t>Outputs, Optional:</w:t>
      </w:r>
      <w:r>
        <w:rPr>
          <w:lang w:eastAsia="zh-CN"/>
        </w:rPr>
        <w:t xml:space="preserve"> None.</w:t>
      </w:r>
    </w:p>
    <w:p w14:paraId="4305E53A"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9" w:name="_Toc9115435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Twelfth</w:t>
      </w:r>
      <w:r w:rsidRPr="0042466D">
        <w:rPr>
          <w:rFonts w:ascii="Arial" w:hAnsi="Arial" w:cs="Arial"/>
          <w:color w:val="FF0000"/>
          <w:sz w:val="28"/>
          <w:szCs w:val="28"/>
          <w:lang w:val="en-US"/>
        </w:rPr>
        <w:t xml:space="preserve"> change * * * *</w:t>
      </w:r>
    </w:p>
    <w:p w14:paraId="3355BDA9" w14:textId="77777777" w:rsidR="003A4FEB" w:rsidRDefault="003A4FEB" w:rsidP="003A4FEB">
      <w:pPr>
        <w:pStyle w:val="5"/>
        <w:rPr>
          <w:lang w:eastAsia="zh-CN"/>
        </w:rPr>
      </w:pPr>
      <w:r>
        <w:rPr>
          <w:lang w:eastAsia="zh-CN"/>
        </w:rPr>
        <w:t>5.2.6.25.8</w:t>
      </w:r>
      <w:r>
        <w:rPr>
          <w:lang w:eastAsia="zh-CN"/>
        </w:rPr>
        <w:tab/>
      </w:r>
      <w:proofErr w:type="spellStart"/>
      <w:r>
        <w:rPr>
          <w:lang w:eastAsia="zh-CN"/>
        </w:rPr>
        <w:t>Nnef_TimeSynchronization_CapsNotify</w:t>
      </w:r>
      <w:proofErr w:type="spellEnd"/>
      <w:r>
        <w:rPr>
          <w:lang w:eastAsia="zh-CN"/>
        </w:rPr>
        <w:t xml:space="preserve"> operation</w:t>
      </w:r>
      <w:bookmarkEnd w:id="249"/>
    </w:p>
    <w:p w14:paraId="7B59CE5D" w14:textId="77777777" w:rsidR="003A4FEB" w:rsidRDefault="003A4FEB" w:rsidP="003A4FEB">
      <w:pPr>
        <w:rPr>
          <w:lang w:eastAsia="zh-CN"/>
        </w:rPr>
      </w:pPr>
      <w:r w:rsidRPr="002217D3">
        <w:rPr>
          <w:b/>
          <w:bCs/>
          <w:lang w:eastAsia="zh-CN"/>
        </w:rPr>
        <w:t>Service operation name:</w:t>
      </w:r>
      <w:r>
        <w:rPr>
          <w:lang w:eastAsia="zh-CN"/>
        </w:rPr>
        <w:t xml:space="preserve"> </w:t>
      </w:r>
      <w:proofErr w:type="spellStart"/>
      <w:r>
        <w:rPr>
          <w:lang w:eastAsia="zh-CN"/>
        </w:rPr>
        <w:t>Nnef_TimeSynchronization_CapsNotify</w:t>
      </w:r>
      <w:proofErr w:type="spellEnd"/>
    </w:p>
    <w:p w14:paraId="3F4EBB0C" w14:textId="77777777" w:rsidR="003A4FEB" w:rsidRDefault="003A4FEB" w:rsidP="003A4FEB">
      <w:pPr>
        <w:rPr>
          <w:lang w:eastAsia="zh-CN"/>
        </w:rPr>
      </w:pPr>
      <w:r w:rsidRPr="002217D3">
        <w:rPr>
          <w:b/>
          <w:bCs/>
          <w:lang w:eastAsia="zh-CN"/>
        </w:rPr>
        <w:t>Description:</w:t>
      </w:r>
      <w:r>
        <w:rPr>
          <w:lang w:eastAsia="zh-CN"/>
        </w:rPr>
        <w:t xml:space="preserve"> Forward the notification for the time synchronization configuration.</w:t>
      </w:r>
    </w:p>
    <w:p w14:paraId="4A6A9F8A" w14:textId="77777777" w:rsidR="003A4FEB" w:rsidRDefault="003A4FEB" w:rsidP="003A4FEB">
      <w:r>
        <w:t xml:space="preserve">When the NEF detects an event corresponding to a Subscription, it invokes </w:t>
      </w:r>
      <w:proofErr w:type="spellStart"/>
      <w:r>
        <w:t>Nnef_TimeSynchronization_CapsNotify</w:t>
      </w:r>
      <w:proofErr w:type="spellEnd"/>
      <w:r>
        <w:t xml:space="preserve"> service operation to the NF consumer(s) which has subscribed for the event. The following table describes the parameters in the event.</w:t>
      </w:r>
    </w:p>
    <w:p w14:paraId="77774559" w14:textId="77777777" w:rsidR="003A4FEB" w:rsidRPr="00BC6720" w:rsidRDefault="003A4FEB" w:rsidP="003A4FEB">
      <w:pPr>
        <w:pStyle w:val="TH"/>
        <w:rPr>
          <w:rFonts w:eastAsia="宋体"/>
        </w:rPr>
      </w:pPr>
      <w:r w:rsidRPr="00BC6720">
        <w:lastRenderedPageBreak/>
        <w:t xml:space="preserve">Table </w:t>
      </w:r>
      <w:r>
        <w:t>5</w:t>
      </w:r>
      <w:r w:rsidRPr="00BC6720">
        <w:rPr>
          <w:rFonts w:eastAsia="宋体"/>
        </w:rPr>
        <w:t>.</w:t>
      </w:r>
      <w:r>
        <w:rPr>
          <w:rFonts w:eastAsia="宋体"/>
        </w:rPr>
        <w:t>2.6</w:t>
      </w:r>
      <w:r w:rsidRPr="00BC6720">
        <w:rPr>
          <w:rFonts w:eastAsia="宋体"/>
        </w:rPr>
        <w:t>.</w:t>
      </w:r>
      <w:r>
        <w:rPr>
          <w:rFonts w:eastAsia="宋体"/>
        </w:rPr>
        <w:t>25</w:t>
      </w:r>
      <w:r w:rsidRPr="00BC6720">
        <w:rPr>
          <w:rFonts w:eastAsia="宋体"/>
        </w:rPr>
        <w:t>.</w:t>
      </w:r>
      <w:r>
        <w:rPr>
          <w:rFonts w:eastAsia="宋体"/>
        </w:rPr>
        <w:t>8</w:t>
      </w:r>
      <w:r w:rsidRPr="00BC6720">
        <w:rPr>
          <w:rFonts w:eastAsia="宋体"/>
        </w:rPr>
        <w:t>-</w:t>
      </w:r>
      <w:r>
        <w:rPr>
          <w:rFonts w:eastAsia="宋体"/>
        </w:rPr>
        <w:t>1</w:t>
      </w:r>
      <w:r w:rsidRPr="00BC6720">
        <w:rPr>
          <w:rFonts w:eastAsia="宋体"/>
        </w:rPr>
        <w:t xml:space="preserve">: </w:t>
      </w:r>
      <w:r w:rsidRPr="00B337C5">
        <w:rPr>
          <w:rFonts w:eastAsia="宋体"/>
        </w:rPr>
        <w:t>Time Synchronization capability event</w:t>
      </w:r>
      <w:r>
        <w:rPr>
          <w:rFonts w:eastAsia="宋体"/>
        </w:rPr>
        <w:t xml:space="preserv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A4FEB" w:rsidRPr="00BC6720" w14:paraId="5DF69B20" w14:textId="77777777" w:rsidTr="00D51F5B">
        <w:trPr>
          <w:cantSplit/>
          <w:jc w:val="center"/>
        </w:trPr>
        <w:tc>
          <w:tcPr>
            <w:tcW w:w="3799" w:type="dxa"/>
          </w:tcPr>
          <w:p w14:paraId="35AC6DD4" w14:textId="77777777" w:rsidR="003A4FEB" w:rsidRPr="00BC6720" w:rsidRDefault="003A4FEB" w:rsidP="00D51F5B">
            <w:pPr>
              <w:pStyle w:val="TAH"/>
              <w:rPr>
                <w:rFonts w:eastAsia="Malgun Gothic"/>
              </w:rPr>
            </w:pPr>
            <w:r w:rsidRPr="00BC6720">
              <w:rPr>
                <w:rFonts w:eastAsia="Malgun Gothic"/>
              </w:rPr>
              <w:t xml:space="preserve">Time Synchronization </w:t>
            </w:r>
            <w:r>
              <w:rPr>
                <w:rFonts w:eastAsia="Malgun Gothic"/>
              </w:rPr>
              <w:t>event p</w:t>
            </w:r>
            <w:r w:rsidRPr="00BC6720">
              <w:rPr>
                <w:rFonts w:eastAsia="Malgun Gothic"/>
              </w:rPr>
              <w:t>arameter</w:t>
            </w:r>
          </w:p>
        </w:tc>
        <w:tc>
          <w:tcPr>
            <w:tcW w:w="4678" w:type="dxa"/>
          </w:tcPr>
          <w:p w14:paraId="32FE39A7" w14:textId="77777777" w:rsidR="003A4FEB" w:rsidRPr="00BC6720" w:rsidRDefault="003A4FEB" w:rsidP="00D51F5B">
            <w:pPr>
              <w:pStyle w:val="TAH"/>
              <w:rPr>
                <w:rFonts w:eastAsia="Malgun Gothic"/>
              </w:rPr>
            </w:pPr>
            <w:r w:rsidRPr="00BC6720">
              <w:rPr>
                <w:rFonts w:eastAsia="Malgun Gothic"/>
              </w:rPr>
              <w:t>Description</w:t>
            </w:r>
          </w:p>
        </w:tc>
      </w:tr>
      <w:tr w:rsidR="003A4FEB" w:rsidRPr="00BC6720" w14:paraId="1A4D3659" w14:textId="77777777" w:rsidTr="00D51F5B">
        <w:trPr>
          <w:cantSplit/>
          <w:jc w:val="center"/>
        </w:trPr>
        <w:tc>
          <w:tcPr>
            <w:tcW w:w="3799" w:type="dxa"/>
          </w:tcPr>
          <w:p w14:paraId="58AA0433" w14:textId="77777777" w:rsidR="003A4FEB" w:rsidRPr="00BC6720" w:rsidRDefault="003A4FEB" w:rsidP="00D51F5B">
            <w:pPr>
              <w:pStyle w:val="TAL"/>
              <w:rPr>
                <w:rFonts w:eastAsia="Malgun Gothic"/>
              </w:rPr>
            </w:pPr>
            <w:r>
              <w:rPr>
                <w:rFonts w:eastAsia="Malgun Gothic"/>
              </w:rPr>
              <w:t xml:space="preserve">List of </w:t>
            </w:r>
            <w:r w:rsidRPr="00BC6720">
              <w:rPr>
                <w:rFonts w:eastAsia="Malgun Gothic"/>
              </w:rPr>
              <w:t>User-Plane Node</w:t>
            </w:r>
            <w:r>
              <w:rPr>
                <w:rFonts w:eastAsia="Malgun Gothic"/>
              </w:rPr>
              <w:t xml:space="preserve"> IDs</w:t>
            </w:r>
            <w:r w:rsidRPr="00BC6720">
              <w:rPr>
                <w:rFonts w:eastAsia="Malgun Gothic"/>
              </w:rPr>
              <w:t xml:space="preserve"> </w:t>
            </w:r>
          </w:p>
        </w:tc>
        <w:tc>
          <w:tcPr>
            <w:tcW w:w="4678" w:type="dxa"/>
          </w:tcPr>
          <w:p w14:paraId="0D6FEFBF" w14:textId="77777777" w:rsidR="003A4FEB" w:rsidRPr="00BC6720" w:rsidRDefault="003A4FEB" w:rsidP="00D51F5B">
            <w:pPr>
              <w:pStyle w:val="TAL"/>
              <w:rPr>
                <w:rFonts w:eastAsia="Malgun Gothic"/>
              </w:rPr>
            </w:pPr>
            <w:r w:rsidRPr="00BC6720">
              <w:rPr>
                <w:rFonts w:eastAsia="Malgun Gothic"/>
              </w:rPr>
              <w:t>Identifies the applicable NW-TT (NOTE).</w:t>
            </w:r>
          </w:p>
        </w:tc>
      </w:tr>
      <w:tr w:rsidR="003A4FEB" w:rsidRPr="00BC6720" w14:paraId="46C17057" w14:textId="77777777" w:rsidTr="00D51F5B">
        <w:trPr>
          <w:cantSplit/>
          <w:jc w:val="center"/>
        </w:trPr>
        <w:tc>
          <w:tcPr>
            <w:tcW w:w="8477" w:type="dxa"/>
            <w:gridSpan w:val="2"/>
          </w:tcPr>
          <w:p w14:paraId="1F2AC482" w14:textId="77777777" w:rsidR="003A4FEB" w:rsidRPr="008F77E4" w:rsidRDefault="003A4FEB" w:rsidP="00D51F5B">
            <w:pPr>
              <w:pStyle w:val="TAL"/>
              <w:rPr>
                <w:rFonts w:eastAsia="Malgun Gothic"/>
                <w:b/>
                <w:bCs/>
              </w:rPr>
            </w:pPr>
            <w:r w:rsidRPr="008F77E4">
              <w:rPr>
                <w:rFonts w:eastAsia="Malgun Gothic"/>
                <w:b/>
                <w:bCs/>
              </w:rPr>
              <w:t>For each User-Plane Node ID</w:t>
            </w:r>
          </w:p>
        </w:tc>
      </w:tr>
      <w:tr w:rsidR="003A4FEB" w:rsidRPr="00BC6720" w14:paraId="6FADCE04" w14:textId="77777777" w:rsidTr="00D51F5B">
        <w:trPr>
          <w:cantSplit/>
          <w:jc w:val="center"/>
        </w:trPr>
        <w:tc>
          <w:tcPr>
            <w:tcW w:w="3799" w:type="dxa"/>
          </w:tcPr>
          <w:p w14:paraId="05FF8D87" w14:textId="77777777" w:rsidR="003A4FEB" w:rsidRPr="00BC6720" w:rsidRDefault="003A4FEB" w:rsidP="00D51F5B">
            <w:pPr>
              <w:pStyle w:val="TAL"/>
              <w:rPr>
                <w:rFonts w:eastAsia="Malgun Gothic"/>
              </w:rPr>
            </w:pPr>
            <w:r w:rsidRPr="00BC6720">
              <w:rPr>
                <w:rFonts w:eastAsia="Malgun Gothic"/>
              </w:rPr>
              <w:t>(g)PTP grandmaster capable</w:t>
            </w:r>
          </w:p>
        </w:tc>
        <w:tc>
          <w:tcPr>
            <w:tcW w:w="4678" w:type="dxa"/>
          </w:tcPr>
          <w:p w14:paraId="37E5384E" w14:textId="77777777" w:rsidR="003A4FEB" w:rsidRPr="00BC6720" w:rsidRDefault="003A4FEB" w:rsidP="00D51F5B">
            <w:pPr>
              <w:pStyle w:val="TAL"/>
              <w:rPr>
                <w:rFonts w:eastAsia="Malgun Gothic"/>
              </w:rPr>
            </w:pPr>
            <w:r w:rsidRPr="00BC6720">
              <w:rPr>
                <w:rFonts w:eastAsia="Malgun Gothic"/>
              </w:rPr>
              <w:t xml:space="preserve">Indicates separately whether </w:t>
            </w:r>
            <w:r>
              <w:rPr>
                <w:rFonts w:eastAsia="Malgun Gothic"/>
              </w:rPr>
              <w:t>User-Plane Node ID</w:t>
            </w:r>
            <w:r w:rsidRPr="00BC6720">
              <w:rPr>
                <w:rFonts w:eastAsia="Malgun Gothic"/>
              </w:rPr>
              <w:t xml:space="preserve"> supports acting as a </w:t>
            </w:r>
            <w:proofErr w:type="spellStart"/>
            <w:r w:rsidRPr="00BC6720">
              <w:rPr>
                <w:rFonts w:eastAsia="Malgun Gothic"/>
              </w:rPr>
              <w:t>gPTP</w:t>
            </w:r>
            <w:proofErr w:type="spellEnd"/>
            <w:r w:rsidRPr="00BC6720">
              <w:rPr>
                <w:rFonts w:eastAsia="Malgun Gothic"/>
              </w:rPr>
              <w:t xml:space="preserve"> </w:t>
            </w:r>
            <w:r>
              <w:rPr>
                <w:rFonts w:eastAsia="Malgun Gothic"/>
              </w:rPr>
              <w:t>and/</w:t>
            </w:r>
            <w:r w:rsidRPr="00BC6720">
              <w:rPr>
                <w:rFonts w:eastAsia="Malgun Gothic"/>
              </w:rPr>
              <w:t>or PTP grandmaster.</w:t>
            </w:r>
          </w:p>
        </w:tc>
      </w:tr>
      <w:tr w:rsidR="003A4FEB" w:rsidRPr="00BC6720" w14:paraId="4EB10BF0" w14:textId="77777777" w:rsidTr="00D51F5B">
        <w:trPr>
          <w:cantSplit/>
          <w:jc w:val="center"/>
        </w:trPr>
        <w:tc>
          <w:tcPr>
            <w:tcW w:w="3799" w:type="dxa"/>
          </w:tcPr>
          <w:p w14:paraId="79C56CCE" w14:textId="77777777" w:rsidR="003A4FEB" w:rsidRPr="00BC6720" w:rsidRDefault="003A4FEB" w:rsidP="00D51F5B">
            <w:pPr>
              <w:pStyle w:val="TAL"/>
              <w:rPr>
                <w:rFonts w:eastAsia="Malgun Gothic"/>
              </w:rPr>
            </w:pPr>
            <w:r>
              <w:rPr>
                <w:rFonts w:eastAsia="Malgun Gothic"/>
              </w:rPr>
              <w:t>5G Access Stratum Time source</w:t>
            </w:r>
          </w:p>
        </w:tc>
        <w:tc>
          <w:tcPr>
            <w:tcW w:w="4678" w:type="dxa"/>
          </w:tcPr>
          <w:p w14:paraId="25EC16B2" w14:textId="77777777" w:rsidR="003A4FEB" w:rsidRDefault="003A4FEB" w:rsidP="00D51F5B">
            <w:pPr>
              <w:pStyle w:val="TAL"/>
              <w:rPr>
                <w:rFonts w:eastAsia="Malgun Gothic"/>
              </w:rPr>
            </w:pPr>
            <w:r>
              <w:rPr>
                <w:rFonts w:eastAsia="Malgun Gothic"/>
              </w:rPr>
              <w:t>Indicates the 5G clock quality supported (i.e. the source of time used by the 5GS).</w:t>
            </w:r>
          </w:p>
          <w:p w14:paraId="6D2F67E1" w14:textId="77777777" w:rsidR="003A4FEB" w:rsidRPr="00BC6720" w:rsidRDefault="003A4FEB" w:rsidP="00D51F5B">
            <w:pPr>
              <w:pStyle w:val="TAL"/>
              <w:rPr>
                <w:rFonts w:eastAsia="Malgun Gothic"/>
              </w:rPr>
            </w:pPr>
            <w:r>
              <w:rPr>
                <w:rFonts w:eastAsia="Malgun Gothic"/>
              </w:rPr>
              <w:t>Allowed values: Atomic clock, GNSS, terrestrial radio, serial time code, PTP, NTP, hand set, internal oscillator, other.</w:t>
            </w:r>
          </w:p>
        </w:tc>
      </w:tr>
      <w:tr w:rsidR="003A4FEB" w:rsidRPr="00BC6720" w14:paraId="670E0435" w14:textId="77777777" w:rsidTr="00D51F5B">
        <w:trPr>
          <w:cantSplit/>
          <w:jc w:val="center"/>
        </w:trPr>
        <w:tc>
          <w:tcPr>
            <w:tcW w:w="3799" w:type="dxa"/>
          </w:tcPr>
          <w:p w14:paraId="7923D0EC" w14:textId="77777777" w:rsidR="003A4FEB" w:rsidRPr="00BC6720" w:rsidRDefault="003A4FEB" w:rsidP="00D51F5B">
            <w:pPr>
              <w:pStyle w:val="TAL"/>
              <w:rPr>
                <w:rFonts w:eastAsia="Malgun Gothic"/>
              </w:rPr>
            </w:pPr>
            <w:r>
              <w:rPr>
                <w:rFonts w:eastAsia="Malgun Gothic"/>
              </w:rPr>
              <w:t>List of UEs associated with the User-Plane Node ID</w:t>
            </w:r>
          </w:p>
        </w:tc>
        <w:tc>
          <w:tcPr>
            <w:tcW w:w="4678" w:type="dxa"/>
          </w:tcPr>
          <w:p w14:paraId="6E12ECA9" w14:textId="57D56292" w:rsidR="003A4FEB" w:rsidRPr="00BC6720" w:rsidRDefault="00E337DB" w:rsidP="00A6570C">
            <w:pPr>
              <w:pStyle w:val="TAL"/>
              <w:rPr>
                <w:rFonts w:eastAsia="Malgun Gothic"/>
              </w:rPr>
            </w:pPr>
            <w:ins w:id="250" w:author="Huawei-ZQH" w:date="2022-01-14T18:13:00Z">
              <w:r>
                <w:rPr>
                  <w:rFonts w:eastAsia="宋体"/>
                </w:rPr>
                <w:t>A list of UEs associated to each user-plane Node ID</w:t>
              </w:r>
            </w:ins>
          </w:p>
        </w:tc>
      </w:tr>
      <w:tr w:rsidR="003A4FEB" w:rsidRPr="00BC6720" w14:paraId="47BDC17E" w14:textId="77777777" w:rsidTr="00D51F5B">
        <w:trPr>
          <w:cantSplit/>
          <w:jc w:val="center"/>
        </w:trPr>
        <w:tc>
          <w:tcPr>
            <w:tcW w:w="8477" w:type="dxa"/>
            <w:gridSpan w:val="2"/>
          </w:tcPr>
          <w:p w14:paraId="1FC445FD" w14:textId="77777777" w:rsidR="003A4FEB" w:rsidRPr="00E23437" w:rsidRDefault="003A4FEB" w:rsidP="00D51F5B">
            <w:pPr>
              <w:pStyle w:val="TAL"/>
              <w:rPr>
                <w:rFonts w:eastAsia="Malgun Gothic"/>
                <w:b/>
                <w:bCs/>
              </w:rPr>
            </w:pPr>
            <w:r w:rsidRPr="00E23437">
              <w:rPr>
                <w:rFonts w:eastAsia="Malgun Gothic"/>
                <w:b/>
                <w:bCs/>
              </w:rPr>
              <w:t>For each UE</w:t>
            </w:r>
          </w:p>
        </w:tc>
      </w:tr>
      <w:tr w:rsidR="003A4FEB" w:rsidRPr="00BC6720" w14:paraId="15BBDF3E" w14:textId="77777777" w:rsidTr="00D51F5B">
        <w:trPr>
          <w:cantSplit/>
          <w:jc w:val="center"/>
        </w:trPr>
        <w:tc>
          <w:tcPr>
            <w:tcW w:w="3799" w:type="dxa"/>
          </w:tcPr>
          <w:p w14:paraId="55B4DCA8" w14:textId="1672D24F" w:rsidR="003A4FEB" w:rsidRPr="00BC6720" w:rsidRDefault="003A4FEB" w:rsidP="00D51F5B">
            <w:pPr>
              <w:pStyle w:val="TAL"/>
              <w:rPr>
                <w:rFonts w:eastAsia="Malgun Gothic"/>
              </w:rPr>
            </w:pPr>
            <w:r>
              <w:rPr>
                <w:rFonts w:eastAsia="Malgun Gothic"/>
              </w:rPr>
              <w:t>UE identity</w:t>
            </w:r>
            <w:ins w:id="251" w:author="Huawei-ZQH" w:date="2022-01-14T19:12:00Z">
              <w:r w:rsidR="00A6570C">
                <w:t xml:space="preserve"> (GPSI or SUPI)</w:t>
              </w:r>
            </w:ins>
          </w:p>
        </w:tc>
        <w:tc>
          <w:tcPr>
            <w:tcW w:w="4678" w:type="dxa"/>
          </w:tcPr>
          <w:p w14:paraId="168209BA" w14:textId="77777777" w:rsidR="003A4FEB" w:rsidRPr="00BC6720" w:rsidRDefault="003A4FEB" w:rsidP="00D51F5B">
            <w:pPr>
              <w:pStyle w:val="TAL"/>
              <w:rPr>
                <w:rFonts w:eastAsia="Malgun Gothic"/>
              </w:rPr>
            </w:pPr>
            <w:r>
              <w:rPr>
                <w:rFonts w:eastAsia="Malgun Gothic"/>
              </w:rPr>
              <w:t>Identifies the UE to which the reported parameters below apply.</w:t>
            </w:r>
          </w:p>
        </w:tc>
      </w:tr>
      <w:tr w:rsidR="003A4FEB" w:rsidRPr="00BC6720" w14:paraId="6223E74C" w14:textId="77777777" w:rsidTr="00D51F5B">
        <w:trPr>
          <w:cantSplit/>
          <w:jc w:val="center"/>
        </w:trPr>
        <w:tc>
          <w:tcPr>
            <w:tcW w:w="3799" w:type="dxa"/>
          </w:tcPr>
          <w:p w14:paraId="6370099D" w14:textId="77777777" w:rsidR="003A4FEB" w:rsidRPr="00BC6720" w:rsidRDefault="003A4FEB" w:rsidP="00D51F5B">
            <w:pPr>
              <w:pStyle w:val="TAL"/>
              <w:rPr>
                <w:rFonts w:eastAsia="Malgun Gothic"/>
              </w:rPr>
            </w:pPr>
            <w:r>
              <w:rPr>
                <w:rFonts w:eastAsia="Malgun Gothic"/>
              </w:rPr>
              <w:t>PTP instance types</w:t>
            </w:r>
          </w:p>
        </w:tc>
        <w:tc>
          <w:tcPr>
            <w:tcW w:w="4678" w:type="dxa"/>
          </w:tcPr>
          <w:p w14:paraId="5C2DBFCC" w14:textId="77777777" w:rsidR="003A4FEB" w:rsidRPr="00BC6720" w:rsidRDefault="003A4FEB" w:rsidP="00D51F5B">
            <w:pPr>
              <w:pStyle w:val="TAL"/>
              <w:rPr>
                <w:rFonts w:eastAsia="Malgun Gothic"/>
              </w:rPr>
            </w:pPr>
            <w:r>
              <w:rPr>
                <w:rFonts w:eastAsia="Malgun Gothic"/>
              </w:rPr>
              <w:t xml:space="preserve"> Supported PTP instance types as described in clause 5.27.1.4 in TS 23.501 [2].</w:t>
            </w:r>
          </w:p>
        </w:tc>
      </w:tr>
      <w:tr w:rsidR="003A4FEB" w:rsidRPr="00BC6720" w14:paraId="60B8F03E" w14:textId="77777777" w:rsidTr="00D51F5B">
        <w:trPr>
          <w:cantSplit/>
          <w:jc w:val="center"/>
        </w:trPr>
        <w:tc>
          <w:tcPr>
            <w:tcW w:w="3799" w:type="dxa"/>
          </w:tcPr>
          <w:p w14:paraId="166D47EC" w14:textId="77777777" w:rsidR="003A4FEB" w:rsidRPr="00BC6720" w:rsidDel="00635C03" w:rsidRDefault="003A4FEB" w:rsidP="00D51F5B">
            <w:pPr>
              <w:pStyle w:val="TAL"/>
              <w:rPr>
                <w:rFonts w:eastAsia="Malgun Gothic"/>
              </w:rPr>
            </w:pPr>
            <w:r>
              <w:rPr>
                <w:rFonts w:eastAsia="Malgun Gothic"/>
              </w:rPr>
              <w:t>Transport protocols</w:t>
            </w:r>
          </w:p>
        </w:tc>
        <w:tc>
          <w:tcPr>
            <w:tcW w:w="4678" w:type="dxa"/>
          </w:tcPr>
          <w:p w14:paraId="796CDF21" w14:textId="77777777" w:rsidR="003A4FEB" w:rsidRPr="00BC6720" w:rsidDel="00635C03" w:rsidRDefault="003A4FEB" w:rsidP="00D51F5B">
            <w:pPr>
              <w:pStyle w:val="TAL"/>
              <w:rPr>
                <w:rFonts w:eastAsia="Malgun Gothic"/>
              </w:rPr>
            </w:pPr>
            <w:r>
              <w:rPr>
                <w:rFonts w:eastAsia="Malgun Gothic"/>
              </w:rPr>
              <w:t>Supported transport protocols for PTP as described in clause 5.27.1.4 in TS 23.501 [2].</w:t>
            </w:r>
          </w:p>
        </w:tc>
      </w:tr>
      <w:tr w:rsidR="003A4FEB" w:rsidRPr="00BC6720" w14:paraId="31550A11" w14:textId="77777777" w:rsidTr="00D51F5B">
        <w:trPr>
          <w:cantSplit/>
          <w:jc w:val="center"/>
        </w:trPr>
        <w:tc>
          <w:tcPr>
            <w:tcW w:w="3799" w:type="dxa"/>
          </w:tcPr>
          <w:p w14:paraId="31E57316" w14:textId="77777777" w:rsidR="003A4FEB" w:rsidRPr="00BC6720" w:rsidRDefault="003A4FEB" w:rsidP="00D51F5B">
            <w:pPr>
              <w:pStyle w:val="TAL"/>
              <w:rPr>
                <w:rFonts w:eastAsia="Malgun Gothic"/>
              </w:rPr>
            </w:pPr>
            <w:r w:rsidRPr="00BC6720">
              <w:rPr>
                <w:rFonts w:eastAsia="Malgun Gothic"/>
                <w:lang w:eastAsia="ko-KR"/>
              </w:rPr>
              <w:t xml:space="preserve">Supported </w:t>
            </w:r>
            <w:r w:rsidRPr="00BC6720">
              <w:rPr>
                <w:rFonts w:eastAsia="Malgun Gothic" w:hint="eastAsia"/>
                <w:lang w:eastAsia="ko-KR"/>
              </w:rPr>
              <w:t>PTP P</w:t>
            </w:r>
            <w:r w:rsidRPr="00BC6720">
              <w:rPr>
                <w:rFonts w:eastAsia="Malgun Gothic"/>
                <w:lang w:eastAsia="ko-KR"/>
              </w:rPr>
              <w:t>rofiles</w:t>
            </w:r>
          </w:p>
        </w:tc>
        <w:tc>
          <w:tcPr>
            <w:tcW w:w="4678" w:type="dxa"/>
          </w:tcPr>
          <w:p w14:paraId="4A7CD06F" w14:textId="77777777" w:rsidR="003A4FEB" w:rsidRPr="00BC6720" w:rsidRDefault="003A4FEB" w:rsidP="00D51F5B">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p>
        </w:tc>
      </w:tr>
      <w:tr w:rsidR="003A4FEB" w:rsidRPr="00BC6720" w14:paraId="313886EA" w14:textId="77777777" w:rsidTr="00D51F5B">
        <w:trPr>
          <w:cantSplit/>
          <w:jc w:val="center"/>
        </w:trPr>
        <w:tc>
          <w:tcPr>
            <w:tcW w:w="8477" w:type="dxa"/>
            <w:gridSpan w:val="2"/>
          </w:tcPr>
          <w:p w14:paraId="266FFC8D" w14:textId="77777777" w:rsidR="003A4FEB" w:rsidRPr="00BC6720" w:rsidRDefault="003A4FEB" w:rsidP="00D51F5B">
            <w:pPr>
              <w:pStyle w:val="TAN"/>
              <w:rPr>
                <w:rFonts w:eastAsia="Malgun Gothic"/>
              </w:rPr>
            </w:pPr>
            <w:r w:rsidRPr="00BC6720">
              <w:t>NOTE:</w:t>
            </w:r>
            <w:r>
              <w:tab/>
            </w:r>
            <w:r w:rsidRPr="00BC6720">
              <w:t>This is needed to limit the PTP instance into a single NW-TT. In this way the AF can know e.g. UE1/UE2/UE3 are served by NW-TT1, UE4/UE5/UE6 are served by NW-TT2. The AF can control the PTP instances per NW-TT.</w:t>
            </w:r>
          </w:p>
        </w:tc>
      </w:tr>
    </w:tbl>
    <w:p w14:paraId="609C82BE" w14:textId="77777777" w:rsidR="003A4FEB" w:rsidRDefault="003A4FEB" w:rsidP="003A4FEB"/>
    <w:p w14:paraId="6F5094A7" w14:textId="77777777" w:rsidR="003A4FEB" w:rsidRDefault="003A4FEB" w:rsidP="003A4FEB">
      <w:pPr>
        <w:rPr>
          <w:lang w:eastAsia="zh-CN"/>
        </w:rPr>
      </w:pPr>
      <w:r w:rsidRPr="002217D3">
        <w:rPr>
          <w:b/>
          <w:bCs/>
          <w:lang w:eastAsia="zh-CN"/>
        </w:rPr>
        <w:t>Known NF Service Consumers:</w:t>
      </w:r>
      <w:r>
        <w:rPr>
          <w:lang w:eastAsia="zh-CN"/>
        </w:rPr>
        <w:t xml:space="preserve"> AF.</w:t>
      </w:r>
    </w:p>
    <w:p w14:paraId="0163BE83" w14:textId="77777777" w:rsidR="003A4FEB" w:rsidRDefault="003A4FEB" w:rsidP="003A4FEB">
      <w:pPr>
        <w:rPr>
          <w:lang w:eastAsia="zh-CN"/>
        </w:rPr>
      </w:pPr>
      <w:r w:rsidRPr="002217D3">
        <w:rPr>
          <w:b/>
          <w:bCs/>
          <w:lang w:eastAsia="zh-CN"/>
        </w:rPr>
        <w:t>Inputs, Required:</w:t>
      </w:r>
      <w:r>
        <w:rPr>
          <w:lang w:eastAsia="zh-CN"/>
        </w:rPr>
        <w:t xml:space="preserve"> Subscription Correlation ID.</w:t>
      </w:r>
    </w:p>
    <w:p w14:paraId="6A90542B" w14:textId="77777777" w:rsidR="003A4FEB" w:rsidRDefault="003A4FEB" w:rsidP="003A4FEB">
      <w:pPr>
        <w:rPr>
          <w:lang w:eastAsia="zh-CN"/>
        </w:rPr>
      </w:pPr>
      <w:r w:rsidRPr="002217D3">
        <w:rPr>
          <w:b/>
          <w:bCs/>
          <w:lang w:eastAsia="zh-CN"/>
        </w:rPr>
        <w:t>Inputs, Optional:</w:t>
      </w:r>
      <w:r>
        <w:rPr>
          <w:lang w:eastAsia="zh-CN"/>
        </w:rPr>
        <w:t xml:space="preserve"> Time synchronization capabilities as described in Table 5.2.6.25.8-1.</w:t>
      </w:r>
    </w:p>
    <w:p w14:paraId="3DF9F8BF" w14:textId="77777777" w:rsidR="003A4FEB" w:rsidRDefault="003A4FEB" w:rsidP="003A4FEB">
      <w:pPr>
        <w:rPr>
          <w:lang w:eastAsia="zh-CN"/>
        </w:rPr>
      </w:pPr>
      <w:r w:rsidRPr="002217D3">
        <w:rPr>
          <w:b/>
          <w:bCs/>
          <w:lang w:eastAsia="zh-CN"/>
        </w:rPr>
        <w:t>Outputs, Required:</w:t>
      </w:r>
      <w:r>
        <w:rPr>
          <w:lang w:eastAsia="zh-CN"/>
        </w:rPr>
        <w:t xml:space="preserve"> Operation execution result indication.</w:t>
      </w:r>
    </w:p>
    <w:p w14:paraId="39C897BF" w14:textId="77777777" w:rsidR="003A4FEB" w:rsidRDefault="003A4FEB" w:rsidP="003A4FEB">
      <w:pPr>
        <w:rPr>
          <w:lang w:eastAsia="zh-CN"/>
        </w:rPr>
      </w:pPr>
      <w:r w:rsidRPr="002217D3">
        <w:rPr>
          <w:b/>
          <w:bCs/>
          <w:lang w:eastAsia="zh-CN"/>
        </w:rPr>
        <w:t>Outputs, Optional:</w:t>
      </w:r>
      <w:r>
        <w:rPr>
          <w:lang w:eastAsia="zh-CN"/>
        </w:rPr>
        <w:t xml:space="preserve"> None.</w:t>
      </w:r>
    </w:p>
    <w:p w14:paraId="771A035E"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2" w:name="_Toc9115435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Thirteenth</w:t>
      </w:r>
      <w:r w:rsidRPr="0042466D">
        <w:rPr>
          <w:rFonts w:ascii="Arial" w:hAnsi="Arial" w:cs="Arial"/>
          <w:color w:val="FF0000"/>
          <w:sz w:val="28"/>
          <w:szCs w:val="28"/>
          <w:lang w:val="en-US"/>
        </w:rPr>
        <w:t xml:space="preserve"> change * * * *</w:t>
      </w:r>
    </w:p>
    <w:p w14:paraId="5F72447D" w14:textId="77777777" w:rsidR="003A4FEB" w:rsidRDefault="003A4FEB" w:rsidP="003A4FEB">
      <w:pPr>
        <w:pStyle w:val="5"/>
      </w:pPr>
      <w:r>
        <w:t>5.2.6.25.9</w:t>
      </w:r>
      <w:r>
        <w:tab/>
      </w:r>
      <w:proofErr w:type="spellStart"/>
      <w:r>
        <w:t>Nnef_TimeSynchronization_ASTICreate</w:t>
      </w:r>
      <w:proofErr w:type="spellEnd"/>
      <w:r>
        <w:t xml:space="preserve"> operation</w:t>
      </w:r>
      <w:bookmarkEnd w:id="252"/>
    </w:p>
    <w:p w14:paraId="3DBA61E7" w14:textId="7D41998C" w:rsidR="003A4FEB" w:rsidRDefault="003A4FEB" w:rsidP="003A4FEB">
      <w:r w:rsidRPr="006E7760">
        <w:rPr>
          <w:b/>
          <w:bCs/>
        </w:rPr>
        <w:t>Service operation name:</w:t>
      </w:r>
      <w:r>
        <w:t xml:space="preserve"> </w:t>
      </w:r>
      <w:proofErr w:type="spellStart"/>
      <w:r>
        <w:t>Nnef_</w:t>
      </w:r>
      <w:del w:id="253" w:author="Huawei-ZQH" w:date="2022-01-14T18:17:00Z">
        <w:r w:rsidDel="008C1791">
          <w:delText xml:space="preserve"> </w:delText>
        </w:r>
      </w:del>
      <w:r>
        <w:t>TimeSynchronization_ASTICreate</w:t>
      </w:r>
      <w:proofErr w:type="spellEnd"/>
    </w:p>
    <w:p w14:paraId="324AA360" w14:textId="58AC9E26" w:rsidR="003A4FEB" w:rsidRDefault="003A4FEB" w:rsidP="003A4FEB">
      <w:r w:rsidRPr="006E7760">
        <w:rPr>
          <w:b/>
          <w:bCs/>
        </w:rPr>
        <w:t>Description:</w:t>
      </w:r>
      <w:r>
        <w:t xml:space="preserve"> Authorize the request, activate the 5G access stratum time dist</w:t>
      </w:r>
      <w:ins w:id="254" w:author="Huawei-ZQH" w:date="2022-01-14T18:17:00Z">
        <w:r w:rsidR="008C1791">
          <w:t>r</w:t>
        </w:r>
      </w:ins>
      <w:r>
        <w:t>ibution.</w:t>
      </w:r>
    </w:p>
    <w:p w14:paraId="746A6626" w14:textId="30172CF3" w:rsidR="003A4FEB" w:rsidRDefault="003A4FEB" w:rsidP="003A4FEB">
      <w:r w:rsidRPr="006E7760">
        <w:rPr>
          <w:b/>
          <w:bCs/>
        </w:rPr>
        <w:t>Inputs, Required:</w:t>
      </w:r>
      <w:del w:id="255" w:author="Huawei-ZQH" w:date="2022-01-18T14:39:00Z">
        <w:r w:rsidDel="00731EB9">
          <w:delText xml:space="preserve"> List of UE identities</w:delText>
        </w:r>
      </w:del>
      <w:ins w:id="256" w:author="Huawei-ZQH" w:date="2022-01-18T14:39:00Z">
        <w:r w:rsidR="00731EB9" w:rsidRPr="00731EB9">
          <w:t xml:space="preserve"> </w:t>
        </w:r>
        <w:r w:rsidR="00731EB9">
          <w:t xml:space="preserve">Target for </w:t>
        </w:r>
        <w:r w:rsidR="00731EB9">
          <w:rPr>
            <w:rFonts w:eastAsia="宋体"/>
          </w:rPr>
          <w:t>5G access stratum time distribution (</w:t>
        </w:r>
        <w:r w:rsidR="00731EB9">
          <w:t>one UE identified by SUPI or GPSI, a group of UEs identified by an External Group Identifier</w:t>
        </w:r>
        <w:del w:id="257" w:author="Huawei-ZQHr02" w:date="2022-02-18T14:23:00Z">
          <w:r w:rsidR="00731EB9" w:rsidDel="00B23B9A">
            <w:delText>, or all UEs connected to a combination of DNN/S-</w:delText>
          </w:r>
          <w:commentRangeStart w:id="258"/>
          <w:r w:rsidR="00731EB9" w:rsidDel="00B23B9A">
            <w:delText>NSSAI</w:delText>
          </w:r>
        </w:del>
      </w:ins>
      <w:commentRangeEnd w:id="258"/>
      <w:r w:rsidR="00B23B9A">
        <w:rPr>
          <w:rStyle w:val="ab"/>
        </w:rPr>
        <w:commentReference w:id="258"/>
      </w:r>
      <w:ins w:id="259" w:author="Huawei-ZQH" w:date="2022-01-18T14:39:00Z">
        <w:r w:rsidR="00731EB9">
          <w:rPr>
            <w:rFonts w:eastAsia="宋体"/>
          </w:rPr>
          <w:t>)</w:t>
        </w:r>
      </w:ins>
      <w:r>
        <w:t xml:space="preserve">, </w:t>
      </w:r>
      <w:ins w:id="260" w:author="Huawei-ZQH" w:date="2022-01-18T14:39:00Z">
        <w:r w:rsidR="00731EB9">
          <w:t xml:space="preserve">AF identifier, </w:t>
        </w:r>
      </w:ins>
      <w:r>
        <w:t>mandatory service parameters as described in Table 4.15.9.4-1.</w:t>
      </w:r>
    </w:p>
    <w:p w14:paraId="30DDBC90" w14:textId="77777777" w:rsidR="003A4FEB" w:rsidRDefault="003A4FEB" w:rsidP="003A4FEB">
      <w:r w:rsidRPr="006E7760">
        <w:rPr>
          <w:b/>
          <w:bCs/>
        </w:rPr>
        <w:t>Inputs, Optional:</w:t>
      </w:r>
      <w:r>
        <w:t xml:space="preserve"> DNN, S-NSSAI, optional service parameters as described in Table 4.15.9.4-1.</w:t>
      </w:r>
    </w:p>
    <w:p w14:paraId="4597A46C" w14:textId="77777777" w:rsidR="003A4FEB" w:rsidRDefault="003A4FEB" w:rsidP="003A4FEB">
      <w:r w:rsidRPr="006E7760">
        <w:rPr>
          <w:b/>
          <w:bCs/>
        </w:rPr>
        <w:t>Outputs, Required:</w:t>
      </w:r>
      <w:r>
        <w:t xml:space="preserve"> Operation execution result indication, in successful operation the time synchronization configuration id.</w:t>
      </w:r>
    </w:p>
    <w:p w14:paraId="658BA158" w14:textId="77777777" w:rsidR="003A4FEB" w:rsidRDefault="003A4FEB" w:rsidP="003A4FEB">
      <w:r w:rsidRPr="006E7760">
        <w:rPr>
          <w:b/>
          <w:bCs/>
        </w:rPr>
        <w:t>Outputs, Optional:</w:t>
      </w:r>
      <w:r>
        <w:t xml:space="preserve"> None.</w:t>
      </w:r>
    </w:p>
    <w:p w14:paraId="6DAAA982"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1" w:name="_Toc9115435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Fourteenth</w:t>
      </w:r>
      <w:r w:rsidRPr="0042466D">
        <w:rPr>
          <w:rFonts w:ascii="Arial" w:hAnsi="Arial" w:cs="Arial"/>
          <w:color w:val="FF0000"/>
          <w:sz w:val="28"/>
          <w:szCs w:val="28"/>
          <w:lang w:val="en-US"/>
        </w:rPr>
        <w:t xml:space="preserve"> change * * * *</w:t>
      </w:r>
    </w:p>
    <w:p w14:paraId="1F8EF655" w14:textId="77777777" w:rsidR="003A4FEB" w:rsidRDefault="003A4FEB" w:rsidP="003A4FEB">
      <w:pPr>
        <w:pStyle w:val="5"/>
      </w:pPr>
      <w:r>
        <w:t>5.2.6.25.12</w:t>
      </w:r>
      <w:r>
        <w:tab/>
      </w:r>
      <w:proofErr w:type="spellStart"/>
      <w:r>
        <w:t>Nnef_TimeSynchronization_ASTIGet</w:t>
      </w:r>
      <w:proofErr w:type="spellEnd"/>
      <w:r>
        <w:t xml:space="preserve"> operation</w:t>
      </w:r>
      <w:bookmarkEnd w:id="261"/>
    </w:p>
    <w:p w14:paraId="4A8CE2A9" w14:textId="77777777" w:rsidR="003A4FEB" w:rsidRDefault="003A4FEB" w:rsidP="003A4FEB">
      <w:r w:rsidRPr="006E7760">
        <w:rPr>
          <w:b/>
          <w:bCs/>
        </w:rPr>
        <w:t>Service operation name:</w:t>
      </w:r>
      <w:r>
        <w:t xml:space="preserve"> </w:t>
      </w:r>
      <w:proofErr w:type="spellStart"/>
      <w:r>
        <w:t>Nnef_TimeSynchronization_ASTIGet</w:t>
      </w:r>
      <w:proofErr w:type="spellEnd"/>
    </w:p>
    <w:p w14:paraId="19E047B0" w14:textId="77777777" w:rsidR="003A4FEB" w:rsidRDefault="003A4FEB" w:rsidP="003A4FEB">
      <w:r w:rsidRPr="006E7760">
        <w:rPr>
          <w:b/>
          <w:bCs/>
        </w:rPr>
        <w:t>Description:</w:t>
      </w:r>
      <w:r>
        <w:t xml:space="preserve"> Authorize the request and query the status of the access stratum time distribution.</w:t>
      </w:r>
    </w:p>
    <w:p w14:paraId="4C2AD9B1" w14:textId="7052F8A7" w:rsidR="003A4FEB" w:rsidRDefault="003A4FEB" w:rsidP="003A4FEB">
      <w:r w:rsidRPr="006E7760">
        <w:rPr>
          <w:b/>
          <w:bCs/>
        </w:rPr>
        <w:t>Inputs, Required:</w:t>
      </w:r>
      <w:r>
        <w:t xml:space="preserve"> List of UE identities</w:t>
      </w:r>
      <w:ins w:id="262" w:author="Huawei-ZQH" w:date="2022-01-14T19:10:00Z">
        <w:r w:rsidR="00A6570C">
          <w:t xml:space="preserve"> (GPSI or SUPI)</w:t>
        </w:r>
      </w:ins>
      <w:ins w:id="263" w:author="Huawei-ZQH" w:date="2022-01-18T14:39:00Z">
        <w:del w:id="264" w:author="Huawei-ZQHr01" w:date="2022-02-16T17:28:00Z">
          <w:r w:rsidR="00F937F8" w:rsidDel="0034348C">
            <w:delText>, time synchronization configuration id</w:delText>
          </w:r>
        </w:del>
      </w:ins>
      <w:r>
        <w:t>.</w:t>
      </w:r>
    </w:p>
    <w:p w14:paraId="22EE4254" w14:textId="77777777" w:rsidR="003A4FEB" w:rsidRDefault="003A4FEB" w:rsidP="003A4FEB">
      <w:r w:rsidRPr="006E7760">
        <w:rPr>
          <w:b/>
          <w:bCs/>
        </w:rPr>
        <w:lastRenderedPageBreak/>
        <w:t>Inputs, Optional:</w:t>
      </w:r>
      <w:r>
        <w:t xml:space="preserve"> DNN, S-NSSAI.</w:t>
      </w:r>
    </w:p>
    <w:p w14:paraId="297360FE" w14:textId="77777777" w:rsidR="003A4FEB" w:rsidRDefault="003A4FEB" w:rsidP="003A4FEB">
      <w:r w:rsidRPr="006E7760">
        <w:rPr>
          <w:b/>
          <w:bCs/>
        </w:rPr>
        <w:t>Outputs, Required:</w:t>
      </w:r>
      <w:r>
        <w:t xml:space="preserve"> Operation execution result indication.</w:t>
      </w:r>
    </w:p>
    <w:p w14:paraId="4A5CA6E5" w14:textId="77777777" w:rsidR="003A4FEB" w:rsidRDefault="003A4FEB" w:rsidP="003A4FEB">
      <w:r w:rsidRPr="006E7760">
        <w:rPr>
          <w:b/>
          <w:bCs/>
        </w:rPr>
        <w:t>Outputs, Optional:</w:t>
      </w:r>
      <w:r>
        <w:t xml:space="preserve"> Status of the access stratum time distribution (active, optionally with requested time synchronization error budget or inactive).</w:t>
      </w:r>
    </w:p>
    <w:p w14:paraId="784BD527"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Fifteenth</w:t>
      </w:r>
      <w:r w:rsidRPr="0042466D">
        <w:rPr>
          <w:rFonts w:ascii="Arial" w:hAnsi="Arial" w:cs="Arial"/>
          <w:color w:val="FF0000"/>
          <w:sz w:val="28"/>
          <w:szCs w:val="28"/>
          <w:lang w:val="en-US"/>
        </w:rPr>
        <w:t xml:space="preserve"> change * * * *</w:t>
      </w:r>
    </w:p>
    <w:p w14:paraId="30E272B9" w14:textId="77777777" w:rsidR="0066729B" w:rsidRDefault="0066729B" w:rsidP="0066729B">
      <w:pPr>
        <w:pStyle w:val="5"/>
      </w:pPr>
      <w:bookmarkStart w:id="265" w:name="_Toc91154548"/>
      <w:r>
        <w:t>5.2.27.2.2</w:t>
      </w:r>
      <w:r>
        <w:tab/>
      </w:r>
      <w:proofErr w:type="spellStart"/>
      <w:r>
        <w:t>Ntsctsf_TimeSynchronization_ConfigCreate</w:t>
      </w:r>
      <w:proofErr w:type="spellEnd"/>
      <w:r>
        <w:t xml:space="preserve"> operation</w:t>
      </w:r>
      <w:bookmarkEnd w:id="265"/>
    </w:p>
    <w:p w14:paraId="7A57FE77" w14:textId="77777777" w:rsidR="0066729B" w:rsidRDefault="0066729B" w:rsidP="0066729B">
      <w:r w:rsidRPr="002217D3">
        <w:rPr>
          <w:b/>
          <w:bCs/>
        </w:rPr>
        <w:t>Service operation name:</w:t>
      </w:r>
      <w:r>
        <w:t xml:space="preserve"> </w:t>
      </w:r>
      <w:proofErr w:type="spellStart"/>
      <w:r>
        <w:t>Ntsctsf_TimeSynchronization_ConfigCreate</w:t>
      </w:r>
      <w:proofErr w:type="spellEnd"/>
    </w:p>
    <w:p w14:paraId="1CCA2494" w14:textId="77777777" w:rsidR="0066729B" w:rsidRDefault="0066729B" w:rsidP="0066729B">
      <w:r w:rsidRPr="002217D3">
        <w:rPr>
          <w:b/>
          <w:bCs/>
        </w:rPr>
        <w:t>Description:</w:t>
      </w:r>
      <w:r>
        <w:t xml:space="preserve"> Authorize the request, create a time synchronization configuration and activate the time synchronization service with the configuration.</w:t>
      </w:r>
    </w:p>
    <w:p w14:paraId="11E9F34C" w14:textId="77777777" w:rsidR="0066729B" w:rsidRDefault="0066729B" w:rsidP="0066729B">
      <w:r w:rsidRPr="002217D3">
        <w:rPr>
          <w:b/>
          <w:bCs/>
        </w:rPr>
        <w:t>Inputs, Required:</w:t>
      </w:r>
      <w:r>
        <w:t xml:space="preserve"> Reference to time synchronization capability set (i.e. the Subscription Correlation ID as in the response to </w:t>
      </w:r>
      <w:proofErr w:type="spellStart"/>
      <w:r>
        <w:t>Ntsctsf_TimeSynchronization_CapsSubscribe</w:t>
      </w:r>
      <w:proofErr w:type="spellEnd"/>
      <w:r>
        <w:t xml:space="preserve"> request), user plane node ID, mandatory service parameters as described in Table 4.15.9.3-1, Notification Target Address.</w:t>
      </w:r>
    </w:p>
    <w:p w14:paraId="5727608F" w14:textId="77777777" w:rsidR="0066729B" w:rsidRDefault="0066729B" w:rsidP="0066729B">
      <w:r w:rsidRPr="002217D3">
        <w:rPr>
          <w:b/>
          <w:bCs/>
        </w:rPr>
        <w:t>Inputs, Optional:</w:t>
      </w:r>
      <w:r>
        <w:t xml:space="preserve"> Optional service parameters as described in Table 4.15.9.3-1.</w:t>
      </w:r>
    </w:p>
    <w:p w14:paraId="1CB01F66" w14:textId="77777777" w:rsidR="0066729B" w:rsidRDefault="0066729B" w:rsidP="0066729B">
      <w:r w:rsidRPr="002217D3">
        <w:rPr>
          <w:b/>
          <w:bCs/>
        </w:rPr>
        <w:t>Outputs, Required:</w:t>
      </w:r>
      <w:r>
        <w:t xml:space="preserve"> Operation execution result indication, in successful operation the PTP instance </w:t>
      </w:r>
      <w:ins w:id="266" w:author="Huawei-ZQH" w:date="2022-01-14T18:27:00Z">
        <w:r>
          <w:rPr>
            <w:lang w:eastAsia="zh-CN"/>
          </w:rPr>
          <w:t>reference</w:t>
        </w:r>
      </w:ins>
      <w:del w:id="267" w:author="Huawei-ZQH" w:date="2022-01-14T18:27:00Z">
        <w:r w:rsidDel="000B79F7">
          <w:delText>ID</w:delText>
        </w:r>
      </w:del>
      <w:r>
        <w:t>.</w:t>
      </w:r>
    </w:p>
    <w:p w14:paraId="2BB1508A" w14:textId="77777777" w:rsidR="0066729B" w:rsidRDefault="0066729B" w:rsidP="0066729B">
      <w:r w:rsidRPr="002217D3">
        <w:rPr>
          <w:b/>
          <w:bCs/>
        </w:rPr>
        <w:t>Outputs, Optional:</w:t>
      </w:r>
      <w:r>
        <w:t xml:space="preserve"> None.</w:t>
      </w:r>
    </w:p>
    <w:p w14:paraId="14C98620" w14:textId="188A0A10" w:rsidR="006B454F" w:rsidRPr="0042466D" w:rsidDel="0034348C"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del w:id="268" w:author="Huawei-ZQHr01" w:date="2022-02-16T17:24:00Z"/>
          <w:rFonts w:ascii="Arial" w:hAnsi="Arial" w:cs="Arial"/>
          <w:color w:val="FF0000"/>
          <w:sz w:val="28"/>
          <w:szCs w:val="28"/>
          <w:lang w:val="en-US"/>
        </w:rPr>
      </w:pPr>
      <w:bookmarkStart w:id="269" w:name="_Toc91154549"/>
      <w:del w:id="270" w:author="Huawei-ZQHr01" w:date="2022-02-16T17:24:00Z">
        <w:r w:rsidRPr="0042466D" w:rsidDel="0034348C">
          <w:rPr>
            <w:rFonts w:ascii="Arial" w:hAnsi="Arial" w:cs="Arial"/>
            <w:color w:val="FF0000"/>
            <w:sz w:val="28"/>
            <w:szCs w:val="28"/>
            <w:lang w:val="en-US"/>
          </w:rPr>
          <w:delText xml:space="preserve">* * * </w:delText>
        </w:r>
        <w:r w:rsidDel="0034348C">
          <w:rPr>
            <w:rFonts w:ascii="Arial" w:hAnsi="Arial" w:cs="Arial"/>
            <w:color w:val="FF0000"/>
            <w:sz w:val="28"/>
            <w:szCs w:val="28"/>
            <w:lang w:val="en-US"/>
          </w:rPr>
          <w:delText xml:space="preserve">* </w:delText>
        </w:r>
        <w:r w:rsidDel="0034348C">
          <w:rPr>
            <w:rFonts w:ascii="Arial" w:hAnsi="Arial" w:cs="Arial"/>
            <w:color w:val="FF0000"/>
            <w:sz w:val="28"/>
            <w:szCs w:val="28"/>
            <w:lang w:val="en-US" w:eastAsia="zh-CN"/>
          </w:rPr>
          <w:delText>Sixteenth</w:delText>
        </w:r>
        <w:r w:rsidRPr="0042466D" w:rsidDel="0034348C">
          <w:rPr>
            <w:rFonts w:ascii="Arial" w:hAnsi="Arial" w:cs="Arial"/>
            <w:color w:val="FF0000"/>
            <w:sz w:val="28"/>
            <w:szCs w:val="28"/>
            <w:lang w:val="en-US"/>
          </w:rPr>
          <w:delText xml:space="preserve"> change * * * *</w:delText>
        </w:r>
      </w:del>
    </w:p>
    <w:p w14:paraId="4C6B98B8" w14:textId="5DFBE74F" w:rsidR="0066729B" w:rsidDel="0034348C" w:rsidRDefault="0066729B" w:rsidP="0066729B">
      <w:pPr>
        <w:pStyle w:val="5"/>
        <w:rPr>
          <w:del w:id="271" w:author="Huawei-ZQHr01" w:date="2022-02-16T17:24:00Z"/>
        </w:rPr>
      </w:pPr>
      <w:del w:id="272" w:author="Huawei-ZQHr01" w:date="2022-02-16T17:24:00Z">
        <w:r w:rsidDel="0034348C">
          <w:delText>5.2.27.2.3</w:delText>
        </w:r>
        <w:r w:rsidDel="0034348C">
          <w:tab/>
          <w:delText>Ntsctsf_TimeSynchronization_ConfigUpdate operation</w:delText>
        </w:r>
        <w:bookmarkEnd w:id="269"/>
      </w:del>
    </w:p>
    <w:p w14:paraId="56CEBBD6" w14:textId="7990E10F" w:rsidR="0066729B" w:rsidDel="0034348C" w:rsidRDefault="0066729B" w:rsidP="0066729B">
      <w:pPr>
        <w:rPr>
          <w:del w:id="273" w:author="Huawei-ZQHr01" w:date="2022-02-16T17:24:00Z"/>
        </w:rPr>
      </w:pPr>
      <w:del w:id="274" w:author="Huawei-ZQHr01" w:date="2022-02-16T17:24:00Z">
        <w:r w:rsidRPr="002217D3" w:rsidDel="0034348C">
          <w:rPr>
            <w:b/>
            <w:bCs/>
          </w:rPr>
          <w:delText>Service operation name:</w:delText>
        </w:r>
        <w:r w:rsidDel="0034348C">
          <w:delText xml:space="preserve"> Ntsctsf_TimeSynchronization_ConfigUpdate</w:delText>
        </w:r>
      </w:del>
    </w:p>
    <w:p w14:paraId="5408D749" w14:textId="5D9DD8FE" w:rsidR="0066729B" w:rsidDel="0034348C" w:rsidRDefault="0066729B" w:rsidP="0066729B">
      <w:pPr>
        <w:rPr>
          <w:del w:id="275" w:author="Huawei-ZQHr01" w:date="2022-02-16T17:24:00Z"/>
        </w:rPr>
      </w:pPr>
      <w:del w:id="276" w:author="Huawei-ZQHr01" w:date="2022-02-16T17:24:00Z">
        <w:r w:rsidRPr="002217D3" w:rsidDel="0034348C">
          <w:rPr>
            <w:b/>
            <w:bCs/>
          </w:rPr>
          <w:delText>Description:</w:delText>
        </w:r>
        <w:r w:rsidDel="0034348C">
          <w:delText xml:space="preserve"> Authorize the request and forward the request to update the time synchronization configuration.</w:delText>
        </w:r>
      </w:del>
    </w:p>
    <w:p w14:paraId="7237DD7D" w14:textId="425B2053" w:rsidR="0066729B" w:rsidDel="0034348C" w:rsidRDefault="0066729B" w:rsidP="0066729B">
      <w:pPr>
        <w:rPr>
          <w:del w:id="277" w:author="Huawei-ZQHr01" w:date="2022-02-16T17:24:00Z"/>
        </w:rPr>
      </w:pPr>
      <w:del w:id="278" w:author="Huawei-ZQHr01" w:date="2022-02-16T17:24:00Z">
        <w:r w:rsidRPr="002217D3" w:rsidDel="0034348C">
          <w:rPr>
            <w:b/>
            <w:bCs/>
          </w:rPr>
          <w:delText>Inputs, Required:</w:delText>
        </w:r>
        <w:r w:rsidDel="0034348C">
          <w:delText xml:space="preserve"> PTP instance reference.</w:delText>
        </w:r>
      </w:del>
    </w:p>
    <w:p w14:paraId="6438F9AC" w14:textId="55E2F3B1" w:rsidR="0066729B" w:rsidDel="0034348C" w:rsidRDefault="0066729B" w:rsidP="0066729B">
      <w:pPr>
        <w:rPr>
          <w:del w:id="279" w:author="Huawei-ZQHr01" w:date="2022-02-16T17:24:00Z"/>
        </w:rPr>
      </w:pPr>
      <w:del w:id="280" w:author="Huawei-ZQHr01" w:date="2022-02-16T17:24:00Z">
        <w:r w:rsidRPr="002217D3" w:rsidDel="0034348C">
          <w:rPr>
            <w:b/>
            <w:bCs/>
          </w:rPr>
          <w:delText>Inputs, Optional:</w:delText>
        </w:r>
        <w:r w:rsidDel="0034348C">
          <w:delText xml:space="preserve"> List of UE identities (SUPIs) to be added to the time synchronization configuration. (g)PTP grandmaster enabled, grandmaster priority, Time Domain, Temporary Validity Condition </w:delText>
        </w:r>
      </w:del>
      <w:ins w:id="281" w:author="Huawei-ZQH" w:date="2022-01-14T18:27:00Z">
        <w:del w:id="282" w:author="Huawei-ZQHr01" w:date="2022-02-16T17:24:00Z">
          <w:r w:rsidDel="0034348C">
            <w:rPr>
              <w:lang w:eastAsia="zh-CN"/>
            </w:rPr>
            <w:delText>Service parameters</w:delText>
          </w:r>
          <w:r w:rsidDel="0034348C">
            <w:delText xml:space="preserve"> </w:delText>
          </w:r>
        </w:del>
      </w:ins>
      <w:del w:id="283" w:author="Huawei-ZQHr01" w:date="2022-02-16T17:24:00Z">
        <w:r w:rsidDel="0034348C">
          <w:delText>as described in Table 4.15.9.3-1.</w:delText>
        </w:r>
      </w:del>
    </w:p>
    <w:p w14:paraId="78CF1FA9" w14:textId="72EE5FB9" w:rsidR="0066729B" w:rsidDel="0034348C" w:rsidRDefault="0066729B" w:rsidP="0066729B">
      <w:pPr>
        <w:rPr>
          <w:del w:id="284" w:author="Huawei-ZQHr01" w:date="2022-02-16T17:24:00Z"/>
        </w:rPr>
      </w:pPr>
      <w:del w:id="285" w:author="Huawei-ZQHr01" w:date="2022-02-16T17:24:00Z">
        <w:r w:rsidRPr="002217D3" w:rsidDel="0034348C">
          <w:rPr>
            <w:b/>
            <w:bCs/>
          </w:rPr>
          <w:delText>Outputs, Required:</w:delText>
        </w:r>
        <w:r w:rsidDel="0034348C">
          <w:delText xml:space="preserve"> Operation execution result indication.</w:delText>
        </w:r>
      </w:del>
    </w:p>
    <w:p w14:paraId="3CFE90FA" w14:textId="580D746A" w:rsidR="0066729B" w:rsidDel="0034348C" w:rsidRDefault="0066729B" w:rsidP="0066729B">
      <w:pPr>
        <w:rPr>
          <w:del w:id="286" w:author="Huawei-ZQHr01" w:date="2022-02-16T17:24:00Z"/>
        </w:rPr>
      </w:pPr>
      <w:del w:id="287" w:author="Huawei-ZQHr01" w:date="2022-02-16T17:24:00Z">
        <w:r w:rsidRPr="002217D3" w:rsidDel="0034348C">
          <w:rPr>
            <w:b/>
            <w:bCs/>
          </w:rPr>
          <w:delText>Outputs, Optional:</w:delText>
        </w:r>
        <w:r w:rsidDel="0034348C">
          <w:delText xml:space="preserve"> None.</w:delText>
        </w:r>
      </w:del>
    </w:p>
    <w:p w14:paraId="1EDB1FB2"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8" w:name="_Toc91154550"/>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Seventeenth</w:t>
      </w:r>
      <w:r w:rsidRPr="0042466D">
        <w:rPr>
          <w:rFonts w:ascii="Arial" w:hAnsi="Arial" w:cs="Arial"/>
          <w:color w:val="FF0000"/>
          <w:sz w:val="28"/>
          <w:szCs w:val="28"/>
          <w:lang w:val="en-US"/>
        </w:rPr>
        <w:t xml:space="preserve"> change * * * *</w:t>
      </w:r>
    </w:p>
    <w:p w14:paraId="0EBB3352" w14:textId="77777777" w:rsidR="0066729B" w:rsidRDefault="0066729B" w:rsidP="0066729B">
      <w:pPr>
        <w:pStyle w:val="5"/>
      </w:pPr>
      <w:bookmarkStart w:id="289" w:name="_Toc91154552"/>
      <w:bookmarkEnd w:id="288"/>
      <w:r>
        <w:t>5.2.27.2.6</w:t>
      </w:r>
      <w:r>
        <w:tab/>
      </w:r>
      <w:proofErr w:type="spellStart"/>
      <w:r>
        <w:t>Ntsctsf_TimeSynchronization_CapsSubscribe</w:t>
      </w:r>
      <w:proofErr w:type="spellEnd"/>
      <w:r>
        <w:t xml:space="preserve"> operation</w:t>
      </w:r>
      <w:bookmarkEnd w:id="289"/>
    </w:p>
    <w:p w14:paraId="3EAC8E3B" w14:textId="77777777" w:rsidR="0066729B" w:rsidRDefault="0066729B" w:rsidP="0066729B">
      <w:r w:rsidRPr="002217D3">
        <w:rPr>
          <w:b/>
          <w:bCs/>
        </w:rPr>
        <w:t>Service operation name:</w:t>
      </w:r>
      <w:r>
        <w:t xml:space="preserve"> </w:t>
      </w:r>
      <w:proofErr w:type="spellStart"/>
      <w:r>
        <w:t>Ntsctsf_TimeSynchronization_CapsSubscribe</w:t>
      </w:r>
      <w:proofErr w:type="spellEnd"/>
    </w:p>
    <w:p w14:paraId="7CD9452C" w14:textId="77777777" w:rsidR="0066729B" w:rsidRDefault="0066729B" w:rsidP="0066729B">
      <w:r w:rsidRPr="002217D3">
        <w:rPr>
          <w:b/>
          <w:bCs/>
        </w:rPr>
        <w:t>Description:</w:t>
      </w:r>
      <w:r>
        <w:t xml:space="preserve"> The AF subscribes to receive notification about time synchronization capabilities for a list of UE(s)</w:t>
      </w:r>
      <w:ins w:id="290" w:author="Huawei-ZQH" w:date="2022-01-14T18:29:00Z">
        <w:r>
          <w:rPr>
            <w:lang w:eastAsia="zh-CN"/>
          </w:rPr>
          <w:t xml:space="preserve"> or a group of UEs</w:t>
        </w:r>
      </w:ins>
      <w:ins w:id="291" w:author="Huawei-ZQH" w:date="2022-01-14T18:58:00Z">
        <w:r>
          <w:rPr>
            <w:lang w:eastAsia="zh-CN"/>
          </w:rPr>
          <w:t xml:space="preserve"> or any UE</w:t>
        </w:r>
      </w:ins>
      <w:r>
        <w:t xml:space="preserve"> using DNN/S-NSSAI combination.</w:t>
      </w:r>
    </w:p>
    <w:p w14:paraId="363F9DB9" w14:textId="77777777" w:rsidR="0066729B" w:rsidRDefault="0066729B" w:rsidP="0066729B">
      <w:r w:rsidRPr="002217D3">
        <w:rPr>
          <w:b/>
          <w:bCs/>
        </w:rPr>
        <w:t>Inputs, Required:</w:t>
      </w:r>
      <w:r>
        <w:t xml:space="preserve"> Combination of (DNN, S-NSSAI) and Notification Target Address.</w:t>
      </w:r>
    </w:p>
    <w:p w14:paraId="41929C0C" w14:textId="77777777" w:rsidR="0066729B" w:rsidRDefault="0066729B" w:rsidP="0066729B">
      <w:r w:rsidRPr="002217D3">
        <w:rPr>
          <w:b/>
          <w:bCs/>
        </w:rPr>
        <w:t>Inputs, Optional:</w:t>
      </w:r>
      <w:r>
        <w:t xml:space="preserve"> Event Filter(s) as described in Table 5.2.6.25.6-1, Report Type (can be either one-time reporting, periodic reporting or event based reporting).</w:t>
      </w:r>
    </w:p>
    <w:p w14:paraId="30794A08" w14:textId="77777777" w:rsidR="0066729B" w:rsidRDefault="0066729B" w:rsidP="0066729B">
      <w:r w:rsidRPr="002217D3">
        <w:rPr>
          <w:b/>
          <w:bCs/>
        </w:rPr>
        <w:t>Outputs, Required:</w:t>
      </w:r>
      <w:r>
        <w:t xml:space="preserve"> Operation execution result indication. When the subscription is accepted: Subscription Correlation ID, Expiry time.</w:t>
      </w:r>
    </w:p>
    <w:p w14:paraId="3819EE4C" w14:textId="77777777" w:rsidR="0066729B" w:rsidRDefault="0066729B" w:rsidP="0066729B">
      <w:r w:rsidRPr="002217D3">
        <w:rPr>
          <w:b/>
          <w:bCs/>
        </w:rPr>
        <w:t>Outputs, Optional:</w:t>
      </w:r>
      <w:r>
        <w:t xml:space="preserve"> None.</w:t>
      </w:r>
    </w:p>
    <w:p w14:paraId="10DAFF59"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2" w:name="_Toc9115455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Eighteenth</w:t>
      </w:r>
      <w:r w:rsidRPr="0042466D">
        <w:rPr>
          <w:rFonts w:ascii="Arial" w:hAnsi="Arial" w:cs="Arial"/>
          <w:color w:val="FF0000"/>
          <w:sz w:val="28"/>
          <w:szCs w:val="28"/>
          <w:lang w:val="en-US"/>
        </w:rPr>
        <w:t xml:space="preserve"> change * * * *</w:t>
      </w:r>
    </w:p>
    <w:p w14:paraId="3C82A324" w14:textId="77777777" w:rsidR="006B454F" w:rsidRDefault="006B454F" w:rsidP="006B454F"/>
    <w:p w14:paraId="55D7A7D5" w14:textId="77777777" w:rsidR="0066729B" w:rsidRDefault="0066729B" w:rsidP="0066729B">
      <w:pPr>
        <w:pStyle w:val="5"/>
      </w:pPr>
      <w:r>
        <w:t>5.2.27.2.7</w:t>
      </w:r>
      <w:r>
        <w:tab/>
      </w:r>
      <w:proofErr w:type="spellStart"/>
      <w:r>
        <w:t>Ntsctsf_TimeSynchronization_CapsUnsubscribe</w:t>
      </w:r>
      <w:proofErr w:type="spellEnd"/>
      <w:r>
        <w:t xml:space="preserve"> operation</w:t>
      </w:r>
      <w:bookmarkEnd w:id="292"/>
    </w:p>
    <w:p w14:paraId="4D4E887F" w14:textId="77777777" w:rsidR="0066729B" w:rsidRDefault="0066729B" w:rsidP="0066729B">
      <w:r w:rsidRPr="002217D3">
        <w:rPr>
          <w:b/>
          <w:bCs/>
        </w:rPr>
        <w:t>Service operation name:</w:t>
      </w:r>
      <w:r>
        <w:t xml:space="preserve"> </w:t>
      </w:r>
      <w:proofErr w:type="spellStart"/>
      <w:r>
        <w:t>Ntsctsf_TimeSynchronization_CapsUnsubscribe</w:t>
      </w:r>
      <w:proofErr w:type="spellEnd"/>
    </w:p>
    <w:p w14:paraId="58D73C1D" w14:textId="77777777" w:rsidR="0066729B" w:rsidRDefault="0066729B" w:rsidP="0066729B">
      <w:r w:rsidRPr="002217D3">
        <w:rPr>
          <w:b/>
          <w:bCs/>
        </w:rPr>
        <w:t>Description:</w:t>
      </w:r>
      <w:r>
        <w:t xml:space="preserve"> The AF unsubscribes to receive notification about time synchronization for a UE</w:t>
      </w:r>
      <w:ins w:id="293" w:author="Huawei-ZQH" w:date="2022-01-14T18:29:00Z">
        <w:r>
          <w:rPr>
            <w:lang w:eastAsia="zh-CN"/>
          </w:rPr>
          <w:t xml:space="preserve"> or a group of UEs</w:t>
        </w:r>
      </w:ins>
      <w:ins w:id="294" w:author="Huawei-ZQH" w:date="2022-01-14T18:31:00Z">
        <w:r>
          <w:rPr>
            <w:lang w:eastAsia="zh-CN"/>
          </w:rPr>
          <w:t xml:space="preserve"> or any UE using</w:t>
        </w:r>
      </w:ins>
      <w:del w:id="295" w:author="Huawei-ZQH" w:date="2022-01-14T18:31:00Z">
        <w:r w:rsidDel="00AF597A">
          <w:delText xml:space="preserve"> or</w:delText>
        </w:r>
      </w:del>
      <w:r>
        <w:t xml:space="preserve"> a DNN/S-NSSAI combination.</w:t>
      </w:r>
    </w:p>
    <w:p w14:paraId="542A056B" w14:textId="77777777" w:rsidR="0066729B" w:rsidRDefault="0066729B" w:rsidP="0066729B">
      <w:r w:rsidRPr="002217D3">
        <w:rPr>
          <w:b/>
          <w:bCs/>
        </w:rPr>
        <w:t>Inputs, Required:</w:t>
      </w:r>
      <w:r>
        <w:t xml:space="preserve"> Subscription Correlation ID.</w:t>
      </w:r>
    </w:p>
    <w:p w14:paraId="6B1EAE63" w14:textId="77777777" w:rsidR="0066729B" w:rsidRDefault="0066729B" w:rsidP="0066729B">
      <w:r w:rsidRPr="002217D3">
        <w:rPr>
          <w:b/>
          <w:bCs/>
        </w:rPr>
        <w:t>Inputs, Optional:</w:t>
      </w:r>
      <w:r>
        <w:t xml:space="preserve"> None.</w:t>
      </w:r>
    </w:p>
    <w:p w14:paraId="131507F9" w14:textId="77777777" w:rsidR="0066729B" w:rsidRDefault="0066729B" w:rsidP="0066729B">
      <w:r w:rsidRPr="002217D3">
        <w:rPr>
          <w:b/>
          <w:bCs/>
        </w:rPr>
        <w:t>Outputs, Required:</w:t>
      </w:r>
      <w:r>
        <w:t xml:space="preserve"> Operation execution result indication.</w:t>
      </w:r>
    </w:p>
    <w:p w14:paraId="28DFA69D" w14:textId="77777777" w:rsidR="0066729B" w:rsidRDefault="0066729B" w:rsidP="0066729B">
      <w:r w:rsidRPr="002217D3">
        <w:rPr>
          <w:b/>
          <w:bCs/>
        </w:rPr>
        <w:t>Outputs, Optional:</w:t>
      </w:r>
      <w:r>
        <w:t xml:space="preserve"> None.</w:t>
      </w:r>
    </w:p>
    <w:p w14:paraId="2CDE2618"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6" w:name="_Toc91154555"/>
      <w:r w:rsidRPr="0042466D">
        <w:rPr>
          <w:rFonts w:ascii="Arial" w:hAnsi="Arial" w:cs="Arial"/>
          <w:color w:val="FF0000"/>
          <w:sz w:val="28"/>
          <w:szCs w:val="28"/>
          <w:lang w:val="en-US"/>
        </w:rPr>
        <w:t xml:space="preserve">* * * </w:t>
      </w:r>
      <w:r>
        <w:rPr>
          <w:rFonts w:ascii="Arial" w:hAnsi="Arial" w:cs="Arial"/>
          <w:color w:val="FF0000"/>
          <w:sz w:val="28"/>
          <w:szCs w:val="28"/>
          <w:lang w:val="en-US"/>
        </w:rPr>
        <w:t>*</w:t>
      </w:r>
      <w:r>
        <w:rPr>
          <w:rFonts w:ascii="Arial" w:hAnsi="Arial" w:cs="Arial"/>
          <w:color w:val="FF0000"/>
          <w:sz w:val="28"/>
          <w:szCs w:val="28"/>
          <w:lang w:val="en-US" w:eastAsia="zh-CN"/>
        </w:rPr>
        <w:t>Nineteenth</w:t>
      </w:r>
      <w:r w:rsidRPr="0042466D">
        <w:rPr>
          <w:rFonts w:ascii="Arial" w:hAnsi="Arial" w:cs="Arial"/>
          <w:color w:val="FF0000"/>
          <w:sz w:val="28"/>
          <w:szCs w:val="28"/>
          <w:lang w:val="en-US"/>
        </w:rPr>
        <w:t xml:space="preserve"> change * * * *</w:t>
      </w:r>
    </w:p>
    <w:p w14:paraId="77FFF8D8" w14:textId="77777777" w:rsidR="0066729B" w:rsidRDefault="0066729B" w:rsidP="0066729B">
      <w:pPr>
        <w:pStyle w:val="5"/>
      </w:pPr>
      <w:r>
        <w:t>5.2.27.2.9</w:t>
      </w:r>
      <w:r>
        <w:tab/>
      </w:r>
      <w:proofErr w:type="spellStart"/>
      <w:r>
        <w:t>Ntsctsf_TimeSynchronization_ASTICreate</w:t>
      </w:r>
      <w:proofErr w:type="spellEnd"/>
      <w:r>
        <w:t xml:space="preserve"> operation</w:t>
      </w:r>
      <w:bookmarkEnd w:id="296"/>
    </w:p>
    <w:p w14:paraId="31FA6D9B" w14:textId="77777777" w:rsidR="0066729B" w:rsidRDefault="0066729B" w:rsidP="0066729B">
      <w:r w:rsidRPr="006E7760">
        <w:rPr>
          <w:b/>
          <w:bCs/>
        </w:rPr>
        <w:t>Service operation name:</w:t>
      </w:r>
      <w:r>
        <w:t xml:space="preserve"> </w:t>
      </w:r>
      <w:proofErr w:type="spellStart"/>
      <w:r>
        <w:t>Ntsctsf_TimeSynchronization_ASTICreate</w:t>
      </w:r>
      <w:proofErr w:type="spellEnd"/>
    </w:p>
    <w:p w14:paraId="6F4BA5F4" w14:textId="77777777" w:rsidR="0066729B" w:rsidRDefault="0066729B" w:rsidP="0066729B">
      <w:r w:rsidRPr="006E7760">
        <w:rPr>
          <w:b/>
          <w:bCs/>
        </w:rPr>
        <w:t>Description:</w:t>
      </w:r>
      <w:r>
        <w:t xml:space="preserve"> Authorize the request, activate the 5G access stratum time distribution.</w:t>
      </w:r>
    </w:p>
    <w:p w14:paraId="442A68E4" w14:textId="6FDE9B36" w:rsidR="0066729B" w:rsidRDefault="0066729B" w:rsidP="0066729B">
      <w:r w:rsidRPr="006E7760">
        <w:rPr>
          <w:b/>
          <w:bCs/>
        </w:rPr>
        <w:t>Inputs, Required:</w:t>
      </w:r>
      <w:r>
        <w:t xml:space="preserve"> </w:t>
      </w:r>
      <w:ins w:id="297" w:author="Huawei-ZQH" w:date="2022-01-18T14:40:00Z">
        <w:r>
          <w:t xml:space="preserve">Target for </w:t>
        </w:r>
        <w:r>
          <w:rPr>
            <w:rFonts w:eastAsia="宋体"/>
          </w:rPr>
          <w:t>5G access stratum time distribution (</w:t>
        </w:r>
        <w:r>
          <w:t>one UE identified by SUPI, a group of UEs identified by an Internal Group Identifier</w:t>
        </w:r>
        <w:del w:id="298" w:author="Huawei-ZQHr02" w:date="2022-02-18T14:24:00Z">
          <w:r w:rsidDel="004F23B4">
            <w:delText>, or all UEs connected to a combination of DNN/S-</w:delText>
          </w:r>
          <w:commentRangeStart w:id="299"/>
          <w:r w:rsidDel="004F23B4">
            <w:delText>NSSAI</w:delText>
          </w:r>
        </w:del>
      </w:ins>
      <w:commentRangeEnd w:id="299"/>
      <w:r w:rsidR="004F23B4">
        <w:rPr>
          <w:rStyle w:val="ab"/>
        </w:rPr>
        <w:commentReference w:id="299"/>
      </w:r>
      <w:ins w:id="300" w:author="Huawei-ZQH" w:date="2022-01-18T14:40:00Z">
        <w:r>
          <w:rPr>
            <w:rFonts w:eastAsia="宋体"/>
          </w:rPr>
          <w:t>)</w:t>
        </w:r>
      </w:ins>
      <w:del w:id="301" w:author="Huawei-ZQH" w:date="2022-01-18T14:40:00Z">
        <w:r w:rsidDel="00C0282D">
          <w:delText>List of UE identities</w:delText>
        </w:r>
      </w:del>
      <w:r>
        <w:t xml:space="preserve">, </w:t>
      </w:r>
      <w:ins w:id="302" w:author="Huawei-ZQH" w:date="2022-01-18T14:40:00Z">
        <w:r>
          <w:t xml:space="preserve">AF identifier, </w:t>
        </w:r>
      </w:ins>
      <w:r>
        <w:t>mandatory service parameters as described in Table 4.15.9.4-1.</w:t>
      </w:r>
    </w:p>
    <w:p w14:paraId="2A06D85C" w14:textId="77777777" w:rsidR="0066729B" w:rsidRDefault="0066729B" w:rsidP="0066729B">
      <w:r w:rsidRPr="006E7760">
        <w:rPr>
          <w:b/>
          <w:bCs/>
        </w:rPr>
        <w:t>Inputs, Optional:</w:t>
      </w:r>
      <w:r>
        <w:t xml:space="preserve"> DNN, S-NSSAI, optional service parameters as described in Table 4.15.9.4-1.</w:t>
      </w:r>
    </w:p>
    <w:p w14:paraId="63A6F99E" w14:textId="77777777" w:rsidR="0066729B" w:rsidRDefault="0066729B" w:rsidP="0066729B">
      <w:r w:rsidRPr="006E7760">
        <w:rPr>
          <w:b/>
          <w:bCs/>
        </w:rPr>
        <w:t>Outputs, Required:</w:t>
      </w:r>
      <w:r>
        <w:t xml:space="preserve"> Operation execution result indication, in successful operation the time synchronization configuration id.</w:t>
      </w:r>
      <w:bookmarkStart w:id="303" w:name="_GoBack"/>
      <w:bookmarkEnd w:id="303"/>
    </w:p>
    <w:p w14:paraId="17C30515" w14:textId="77777777" w:rsidR="0066729B" w:rsidRDefault="0066729B" w:rsidP="0066729B">
      <w:r w:rsidRPr="006E7760">
        <w:rPr>
          <w:b/>
          <w:bCs/>
        </w:rPr>
        <w:t>Outputs, Optional:</w:t>
      </w:r>
      <w:r>
        <w:t xml:space="preserve"> None.</w:t>
      </w:r>
    </w:p>
    <w:p w14:paraId="1C2F4EC4" w14:textId="77777777" w:rsidR="006B454F" w:rsidRPr="0042466D" w:rsidRDefault="006B454F" w:rsidP="006B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4" w:name="_Toc9115455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Twentieth</w:t>
      </w:r>
      <w:r w:rsidRPr="0042466D">
        <w:rPr>
          <w:rFonts w:ascii="Arial" w:hAnsi="Arial" w:cs="Arial"/>
          <w:color w:val="FF0000"/>
          <w:sz w:val="28"/>
          <w:szCs w:val="28"/>
          <w:lang w:val="en-US"/>
        </w:rPr>
        <w:t xml:space="preserve"> change * * * *</w:t>
      </w:r>
    </w:p>
    <w:p w14:paraId="2A0AB770" w14:textId="77777777" w:rsidR="0066729B" w:rsidRDefault="0066729B" w:rsidP="0066729B">
      <w:pPr>
        <w:pStyle w:val="5"/>
      </w:pPr>
      <w:bookmarkStart w:id="305" w:name="_Toc91154558"/>
      <w:bookmarkEnd w:id="304"/>
      <w:r>
        <w:t>5.2.27.2.12</w:t>
      </w:r>
      <w:r>
        <w:tab/>
      </w:r>
      <w:proofErr w:type="spellStart"/>
      <w:r>
        <w:t>Ntsctsf_TimeSynchronization_ASTIGet</w:t>
      </w:r>
      <w:proofErr w:type="spellEnd"/>
      <w:r>
        <w:t xml:space="preserve"> operation</w:t>
      </w:r>
      <w:bookmarkEnd w:id="305"/>
    </w:p>
    <w:p w14:paraId="782C1608" w14:textId="77777777" w:rsidR="0066729B" w:rsidRDefault="0066729B" w:rsidP="0066729B">
      <w:r w:rsidRPr="006E7760">
        <w:rPr>
          <w:b/>
          <w:bCs/>
        </w:rPr>
        <w:t>Service operation name:</w:t>
      </w:r>
      <w:r>
        <w:t xml:space="preserve"> </w:t>
      </w:r>
      <w:proofErr w:type="spellStart"/>
      <w:r>
        <w:t>Ntsctsf_TimeSynchronization_ASTIGet</w:t>
      </w:r>
      <w:proofErr w:type="spellEnd"/>
    </w:p>
    <w:p w14:paraId="4E5622A6" w14:textId="77777777" w:rsidR="0066729B" w:rsidRDefault="0066729B" w:rsidP="0066729B">
      <w:r w:rsidRPr="006E7760">
        <w:rPr>
          <w:b/>
          <w:bCs/>
        </w:rPr>
        <w:t>Description:</w:t>
      </w:r>
      <w:r>
        <w:t xml:space="preserve"> Authorize the request and query the status of the access stratum time distribution.</w:t>
      </w:r>
    </w:p>
    <w:p w14:paraId="597C09F4" w14:textId="4D9E359F" w:rsidR="0066729B" w:rsidRDefault="0066729B" w:rsidP="0066729B">
      <w:r w:rsidRPr="006E7760">
        <w:rPr>
          <w:b/>
          <w:bCs/>
        </w:rPr>
        <w:t>Inputs, Required:</w:t>
      </w:r>
      <w:r>
        <w:t xml:space="preserve"> List of UE identities</w:t>
      </w:r>
      <w:ins w:id="306" w:author="Huawei-ZQH" w:date="2022-01-14T19:11:00Z">
        <w:r>
          <w:t xml:space="preserve"> (SUPI)</w:t>
        </w:r>
      </w:ins>
      <w:ins w:id="307" w:author="Huawei-ZQH" w:date="2022-01-18T14:41:00Z">
        <w:del w:id="308" w:author="Huawei-ZQHr01" w:date="2022-02-16T17:28:00Z">
          <w:r w:rsidDel="0034348C">
            <w:delText>, time synchronization configuration id</w:delText>
          </w:r>
        </w:del>
      </w:ins>
      <w:r>
        <w:t>.</w:t>
      </w:r>
    </w:p>
    <w:p w14:paraId="0696B2B5" w14:textId="77777777" w:rsidR="0066729B" w:rsidRDefault="0066729B" w:rsidP="0066729B">
      <w:r w:rsidRPr="006E7760">
        <w:rPr>
          <w:b/>
          <w:bCs/>
        </w:rPr>
        <w:t>Inputs, Optional:</w:t>
      </w:r>
      <w:r>
        <w:t xml:space="preserve"> DNN, S-NSSAI.</w:t>
      </w:r>
    </w:p>
    <w:p w14:paraId="5E526DCB" w14:textId="77777777" w:rsidR="0066729B" w:rsidRDefault="0066729B" w:rsidP="0066729B">
      <w:r w:rsidRPr="006E7760">
        <w:rPr>
          <w:b/>
          <w:bCs/>
        </w:rPr>
        <w:t>Outputs, Required:</w:t>
      </w:r>
      <w:r>
        <w:t xml:space="preserve"> Operation execution result indication.</w:t>
      </w:r>
    </w:p>
    <w:p w14:paraId="1B4AECC0" w14:textId="77777777" w:rsidR="0066729B" w:rsidRDefault="0066729B" w:rsidP="0066729B">
      <w:r w:rsidRPr="006E7760">
        <w:rPr>
          <w:b/>
          <w:bCs/>
        </w:rPr>
        <w:t>Outputs, Optional:</w:t>
      </w:r>
      <w:r>
        <w:t xml:space="preserve"> Status of the access stratum time distribution (active, optionally with requested time synchronization error budget or inactive).</w:t>
      </w:r>
    </w:p>
    <w:p w14:paraId="16A651A4" w14:textId="77777777" w:rsidR="00B36EDC" w:rsidRPr="0042466D" w:rsidRDefault="00B36EDC" w:rsidP="00B36E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44A29AA"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3" w:author="Huawei-ZQH" w:date="2022-01-14T16:58:00Z" w:initials="z">
    <w:p w14:paraId="4B93D1D6" w14:textId="77777777" w:rsidR="006D3817" w:rsidRDefault="006D3817">
      <w:pPr>
        <w:pStyle w:val="ac"/>
        <w:rPr>
          <w:lang w:eastAsia="zh-CN"/>
        </w:rPr>
      </w:pPr>
      <w:r>
        <w:rPr>
          <w:rStyle w:val="ab"/>
        </w:rPr>
        <w:annotationRef/>
      </w:r>
      <w:r>
        <w:rPr>
          <w:lang w:eastAsia="zh-CN"/>
        </w:rPr>
        <w:t>Not applicable in this step.</w:t>
      </w:r>
    </w:p>
  </w:comment>
  <w:comment w:id="128" w:author="Huawei-ZQH" w:date="2022-01-18T14:35:00Z" w:initials="z">
    <w:p w14:paraId="2C65E2AD" w14:textId="77777777" w:rsidR="000D59E4" w:rsidRDefault="000D59E4" w:rsidP="000D59E4">
      <w:pPr>
        <w:pStyle w:val="ac"/>
        <w:rPr>
          <w:lang w:eastAsia="zh-CN"/>
        </w:rPr>
      </w:pPr>
      <w:r>
        <w:rPr>
          <w:rStyle w:val="ab"/>
        </w:rPr>
        <w:annotationRef/>
      </w:r>
      <w:r>
        <w:rPr>
          <w:rStyle w:val="ab"/>
        </w:rPr>
        <w:annotationRef/>
      </w:r>
      <w:r>
        <w:rPr>
          <w:lang w:eastAsia="zh-CN"/>
        </w:rPr>
        <w:t>Not editable, need to add ASTIGET</w:t>
      </w:r>
    </w:p>
    <w:p w14:paraId="47AA7477" w14:textId="7142D803" w:rsidR="000D59E4" w:rsidRPr="000D59E4" w:rsidRDefault="000D59E4">
      <w:pPr>
        <w:pStyle w:val="ac"/>
      </w:pPr>
    </w:p>
  </w:comment>
  <w:comment w:id="144" w:author="Huawei-ZQH" w:date="2022-01-18T14:36:00Z" w:initials="z">
    <w:p w14:paraId="428EAF12" w14:textId="77777777" w:rsidR="000D59E4" w:rsidRDefault="000D59E4" w:rsidP="000D59E4">
      <w:pPr>
        <w:pStyle w:val="ac"/>
      </w:pPr>
      <w:r>
        <w:rPr>
          <w:rStyle w:val="ab"/>
        </w:rPr>
        <w:annotationRef/>
      </w:r>
      <w:r>
        <w:rPr>
          <w:rStyle w:val="ab"/>
        </w:rPr>
        <w:annotationRef/>
      </w:r>
      <w:r>
        <w:t>Table 4.15.9.4-1 cover this, duplication.</w:t>
      </w:r>
    </w:p>
    <w:p w14:paraId="4B8664BF" w14:textId="7DD3D491" w:rsidR="000D59E4" w:rsidRDefault="000D59E4">
      <w:pPr>
        <w:pStyle w:val="ac"/>
      </w:pPr>
    </w:p>
  </w:comment>
  <w:comment w:id="194" w:author="Huawei-ZQH" w:date="2022-01-18T14:37:00Z" w:initials="z">
    <w:p w14:paraId="7FEEB0A0" w14:textId="77777777" w:rsidR="006E607C" w:rsidRDefault="006E607C" w:rsidP="006E607C">
      <w:pPr>
        <w:pStyle w:val="ac"/>
        <w:rPr>
          <w:lang w:eastAsia="zh-CN"/>
        </w:rPr>
      </w:pPr>
      <w:r>
        <w:rPr>
          <w:rStyle w:val="ab"/>
        </w:rPr>
        <w:annotationRef/>
      </w:r>
      <w:r>
        <w:rPr>
          <w:rStyle w:val="ab"/>
        </w:rPr>
        <w:annotationRef/>
      </w:r>
      <w:proofErr w:type="spellStart"/>
      <w:r>
        <w:rPr>
          <w:lang w:eastAsia="zh-CN"/>
        </w:rPr>
        <w:t>Thjs</w:t>
      </w:r>
      <w:proofErr w:type="spellEnd"/>
      <w:r>
        <w:rPr>
          <w:lang w:eastAsia="zh-CN"/>
        </w:rPr>
        <w:t xml:space="preserve"> is only applicable for Create service operation</w:t>
      </w:r>
    </w:p>
    <w:p w14:paraId="73E7DE64" w14:textId="214B8C94" w:rsidR="006E607C" w:rsidRPr="006E607C" w:rsidRDefault="006E607C">
      <w:pPr>
        <w:pStyle w:val="ac"/>
      </w:pPr>
    </w:p>
  </w:comment>
  <w:comment w:id="258" w:author="Huawei-ZQHr02" w:date="2022-02-18T14:23:00Z" w:initials="z">
    <w:p w14:paraId="04242D2A" w14:textId="77566BD6" w:rsidR="00B23B9A" w:rsidRDefault="00B23B9A">
      <w:pPr>
        <w:pStyle w:val="ac"/>
        <w:rPr>
          <w:rFonts w:hint="eastAsia"/>
          <w:lang w:eastAsia="zh-CN"/>
        </w:rPr>
      </w:pPr>
      <w:r>
        <w:rPr>
          <w:rStyle w:val="ab"/>
        </w:rPr>
        <w:annotationRef/>
      </w:r>
      <w:r>
        <w:rPr>
          <w:lang w:eastAsia="zh-CN"/>
        </w:rPr>
        <w:t xml:space="preserve">Align with </w:t>
      </w:r>
      <w:r w:rsidRPr="00B23B9A">
        <w:rPr>
          <w:lang w:eastAsia="zh-CN"/>
        </w:rPr>
        <w:t>S2-2200298</w:t>
      </w:r>
      <w:r>
        <w:rPr>
          <w:lang w:eastAsia="zh-CN"/>
        </w:rPr>
        <w:t>r04</w:t>
      </w:r>
    </w:p>
  </w:comment>
  <w:comment w:id="299" w:author="Huawei-ZQHr02" w:date="2022-02-18T14:24:00Z" w:initials="z">
    <w:p w14:paraId="6B41CB3F" w14:textId="77777777" w:rsidR="004F23B4" w:rsidRDefault="004F23B4" w:rsidP="004F23B4">
      <w:pPr>
        <w:pStyle w:val="ac"/>
        <w:rPr>
          <w:rFonts w:hint="eastAsia"/>
          <w:lang w:eastAsia="zh-CN"/>
        </w:rPr>
      </w:pPr>
      <w:r>
        <w:rPr>
          <w:rStyle w:val="ab"/>
        </w:rPr>
        <w:annotationRef/>
      </w:r>
      <w:r>
        <w:rPr>
          <w:rStyle w:val="ab"/>
        </w:rPr>
        <w:annotationRef/>
      </w:r>
      <w:r>
        <w:rPr>
          <w:lang w:eastAsia="zh-CN"/>
        </w:rPr>
        <w:t xml:space="preserve">Align with </w:t>
      </w:r>
      <w:r w:rsidRPr="00B23B9A">
        <w:rPr>
          <w:lang w:eastAsia="zh-CN"/>
        </w:rPr>
        <w:t>S2-2200298</w:t>
      </w:r>
      <w:r>
        <w:rPr>
          <w:lang w:eastAsia="zh-CN"/>
        </w:rPr>
        <w:t>r04</w:t>
      </w:r>
    </w:p>
    <w:p w14:paraId="49F56000" w14:textId="6570C3BA" w:rsidR="004F23B4" w:rsidRDefault="004F23B4">
      <w:pPr>
        <w:pStyle w:val="ac"/>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93D1D6" w15:done="0"/>
  <w15:commentEx w15:paraId="47AA7477" w15:done="0"/>
  <w15:commentEx w15:paraId="4B8664BF" w15:done="0"/>
  <w15:commentEx w15:paraId="73E7DE64" w15:done="0"/>
  <w15:commentEx w15:paraId="04242D2A" w15:done="0"/>
  <w15:commentEx w15:paraId="49F5600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B62E6" w14:textId="77777777" w:rsidR="001D0B62" w:rsidRDefault="001D0B62">
      <w:r>
        <w:separator/>
      </w:r>
    </w:p>
  </w:endnote>
  <w:endnote w:type="continuationSeparator" w:id="0">
    <w:p w14:paraId="4F772AF5" w14:textId="77777777" w:rsidR="001D0B62" w:rsidRDefault="001D0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34067" w14:textId="77777777" w:rsidR="001D0B62" w:rsidRDefault="001D0B62">
      <w:r>
        <w:separator/>
      </w:r>
    </w:p>
  </w:footnote>
  <w:footnote w:type="continuationSeparator" w:id="0">
    <w:p w14:paraId="6F585182" w14:textId="77777777" w:rsidR="001D0B62" w:rsidRDefault="001D0B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2F16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922B5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0C97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52E4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9C2D08"/>
    <w:multiLevelType w:val="hybridMultilevel"/>
    <w:tmpl w:val="0D70F8BC"/>
    <w:lvl w:ilvl="0" w:tplc="DE7250D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DCA7CAA"/>
    <w:multiLevelType w:val="hybridMultilevel"/>
    <w:tmpl w:val="731C8378"/>
    <w:lvl w:ilvl="0" w:tplc="DE7250D0">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ZQHr02">
    <w15:presenceInfo w15:providerId="None" w15:userId="Huawei-ZQHr02"/>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3F7"/>
    <w:rsid w:val="00022E4A"/>
    <w:rsid w:val="0005071C"/>
    <w:rsid w:val="00055CE6"/>
    <w:rsid w:val="00057D40"/>
    <w:rsid w:val="00060D46"/>
    <w:rsid w:val="00062070"/>
    <w:rsid w:val="00062AE9"/>
    <w:rsid w:val="0007011F"/>
    <w:rsid w:val="00076524"/>
    <w:rsid w:val="00086F9A"/>
    <w:rsid w:val="000A3807"/>
    <w:rsid w:val="000A6394"/>
    <w:rsid w:val="000B79F7"/>
    <w:rsid w:val="000B7FED"/>
    <w:rsid w:val="000C038A"/>
    <w:rsid w:val="000C6598"/>
    <w:rsid w:val="000D59E4"/>
    <w:rsid w:val="000E268E"/>
    <w:rsid w:val="000E2AF1"/>
    <w:rsid w:val="000E31D5"/>
    <w:rsid w:val="001229B9"/>
    <w:rsid w:val="0014297E"/>
    <w:rsid w:val="001431FF"/>
    <w:rsid w:val="00145D43"/>
    <w:rsid w:val="00153F4E"/>
    <w:rsid w:val="001804E7"/>
    <w:rsid w:val="00192C46"/>
    <w:rsid w:val="00196A0B"/>
    <w:rsid w:val="001A08B3"/>
    <w:rsid w:val="001A7B60"/>
    <w:rsid w:val="001B52F0"/>
    <w:rsid w:val="001B7A65"/>
    <w:rsid w:val="001D0B62"/>
    <w:rsid w:val="001E005B"/>
    <w:rsid w:val="001E41F3"/>
    <w:rsid w:val="001F3065"/>
    <w:rsid w:val="00212275"/>
    <w:rsid w:val="00255B6E"/>
    <w:rsid w:val="0026004D"/>
    <w:rsid w:val="00263A5D"/>
    <w:rsid w:val="002640DD"/>
    <w:rsid w:val="00265753"/>
    <w:rsid w:val="00271A4B"/>
    <w:rsid w:val="00275D12"/>
    <w:rsid w:val="002765DC"/>
    <w:rsid w:val="002831F6"/>
    <w:rsid w:val="00284FEB"/>
    <w:rsid w:val="002860C4"/>
    <w:rsid w:val="002A00CA"/>
    <w:rsid w:val="002A0918"/>
    <w:rsid w:val="002B5741"/>
    <w:rsid w:val="002B6016"/>
    <w:rsid w:val="002C6AB8"/>
    <w:rsid w:val="002E6842"/>
    <w:rsid w:val="002E7741"/>
    <w:rsid w:val="002F34F1"/>
    <w:rsid w:val="0030271E"/>
    <w:rsid w:val="00305409"/>
    <w:rsid w:val="00322365"/>
    <w:rsid w:val="00326807"/>
    <w:rsid w:val="0034120A"/>
    <w:rsid w:val="003416DF"/>
    <w:rsid w:val="00341B68"/>
    <w:rsid w:val="0034348C"/>
    <w:rsid w:val="003609EF"/>
    <w:rsid w:val="0036231A"/>
    <w:rsid w:val="00372CF3"/>
    <w:rsid w:val="00374DD4"/>
    <w:rsid w:val="003808E9"/>
    <w:rsid w:val="00385A11"/>
    <w:rsid w:val="00386DEC"/>
    <w:rsid w:val="003876B6"/>
    <w:rsid w:val="003907B7"/>
    <w:rsid w:val="00392484"/>
    <w:rsid w:val="003968D8"/>
    <w:rsid w:val="00397580"/>
    <w:rsid w:val="0039770E"/>
    <w:rsid w:val="003A4FEB"/>
    <w:rsid w:val="003B40E1"/>
    <w:rsid w:val="003B490E"/>
    <w:rsid w:val="003C1CF6"/>
    <w:rsid w:val="003D2774"/>
    <w:rsid w:val="003E1A36"/>
    <w:rsid w:val="003E7D28"/>
    <w:rsid w:val="003F7AC6"/>
    <w:rsid w:val="0040551A"/>
    <w:rsid w:val="0040761D"/>
    <w:rsid w:val="00410371"/>
    <w:rsid w:val="0042263A"/>
    <w:rsid w:val="004242F1"/>
    <w:rsid w:val="004401BC"/>
    <w:rsid w:val="00452FDC"/>
    <w:rsid w:val="0047578B"/>
    <w:rsid w:val="004758BB"/>
    <w:rsid w:val="004838C0"/>
    <w:rsid w:val="004A1F9C"/>
    <w:rsid w:val="004A4A75"/>
    <w:rsid w:val="004A6302"/>
    <w:rsid w:val="004B75B7"/>
    <w:rsid w:val="004C24B5"/>
    <w:rsid w:val="004C3DD2"/>
    <w:rsid w:val="004E062D"/>
    <w:rsid w:val="004E11EB"/>
    <w:rsid w:val="004F23B4"/>
    <w:rsid w:val="004F2FFF"/>
    <w:rsid w:val="00501DDF"/>
    <w:rsid w:val="00504314"/>
    <w:rsid w:val="00511A18"/>
    <w:rsid w:val="00514818"/>
    <w:rsid w:val="0051580D"/>
    <w:rsid w:val="00524056"/>
    <w:rsid w:val="00537FB7"/>
    <w:rsid w:val="00547111"/>
    <w:rsid w:val="00561CAA"/>
    <w:rsid w:val="00584FC0"/>
    <w:rsid w:val="00591FE5"/>
    <w:rsid w:val="00592D74"/>
    <w:rsid w:val="005B3B82"/>
    <w:rsid w:val="005E2C44"/>
    <w:rsid w:val="005E48C0"/>
    <w:rsid w:val="005E65C0"/>
    <w:rsid w:val="005F1D61"/>
    <w:rsid w:val="005F79D7"/>
    <w:rsid w:val="00621188"/>
    <w:rsid w:val="006257ED"/>
    <w:rsid w:val="00625CC6"/>
    <w:rsid w:val="00631759"/>
    <w:rsid w:val="0066729B"/>
    <w:rsid w:val="00677A1C"/>
    <w:rsid w:val="00677EFF"/>
    <w:rsid w:val="00695808"/>
    <w:rsid w:val="006B454F"/>
    <w:rsid w:val="006B46FB"/>
    <w:rsid w:val="006C7ED0"/>
    <w:rsid w:val="006D18D3"/>
    <w:rsid w:val="006D3817"/>
    <w:rsid w:val="006D5129"/>
    <w:rsid w:val="006E21FB"/>
    <w:rsid w:val="006E607C"/>
    <w:rsid w:val="0070388D"/>
    <w:rsid w:val="00706BCA"/>
    <w:rsid w:val="00731EB9"/>
    <w:rsid w:val="00735297"/>
    <w:rsid w:val="00745433"/>
    <w:rsid w:val="00753FDF"/>
    <w:rsid w:val="00775ACB"/>
    <w:rsid w:val="00792342"/>
    <w:rsid w:val="00793EC4"/>
    <w:rsid w:val="007977A8"/>
    <w:rsid w:val="007B512A"/>
    <w:rsid w:val="007C2097"/>
    <w:rsid w:val="007D5352"/>
    <w:rsid w:val="007D6A07"/>
    <w:rsid w:val="007F2012"/>
    <w:rsid w:val="007F7259"/>
    <w:rsid w:val="008040A8"/>
    <w:rsid w:val="00826064"/>
    <w:rsid w:val="008279FA"/>
    <w:rsid w:val="00827D62"/>
    <w:rsid w:val="008626E7"/>
    <w:rsid w:val="00870EE7"/>
    <w:rsid w:val="0087737C"/>
    <w:rsid w:val="00881457"/>
    <w:rsid w:val="008863B9"/>
    <w:rsid w:val="008A45A6"/>
    <w:rsid w:val="008B2D51"/>
    <w:rsid w:val="008C1791"/>
    <w:rsid w:val="008E0D14"/>
    <w:rsid w:val="008E2384"/>
    <w:rsid w:val="008F686C"/>
    <w:rsid w:val="00901CAF"/>
    <w:rsid w:val="00906141"/>
    <w:rsid w:val="009148DE"/>
    <w:rsid w:val="00922BFA"/>
    <w:rsid w:val="009404E0"/>
    <w:rsid w:val="00941E30"/>
    <w:rsid w:val="0094317D"/>
    <w:rsid w:val="00946521"/>
    <w:rsid w:val="00966E58"/>
    <w:rsid w:val="009733BE"/>
    <w:rsid w:val="009748CA"/>
    <w:rsid w:val="009777D9"/>
    <w:rsid w:val="00982CCF"/>
    <w:rsid w:val="00983D1C"/>
    <w:rsid w:val="00991B88"/>
    <w:rsid w:val="009A5753"/>
    <w:rsid w:val="009A579D"/>
    <w:rsid w:val="009B0FFA"/>
    <w:rsid w:val="009B162C"/>
    <w:rsid w:val="009B7E39"/>
    <w:rsid w:val="009C5B82"/>
    <w:rsid w:val="009E3297"/>
    <w:rsid w:val="009F6462"/>
    <w:rsid w:val="009F734F"/>
    <w:rsid w:val="00A00E37"/>
    <w:rsid w:val="00A17BA7"/>
    <w:rsid w:val="00A246B6"/>
    <w:rsid w:val="00A25CC3"/>
    <w:rsid w:val="00A263D1"/>
    <w:rsid w:val="00A33BE4"/>
    <w:rsid w:val="00A4232F"/>
    <w:rsid w:val="00A47E70"/>
    <w:rsid w:val="00A50CF0"/>
    <w:rsid w:val="00A542FF"/>
    <w:rsid w:val="00A61B53"/>
    <w:rsid w:val="00A6570C"/>
    <w:rsid w:val="00A7671C"/>
    <w:rsid w:val="00A77010"/>
    <w:rsid w:val="00A87BB1"/>
    <w:rsid w:val="00AA2CBC"/>
    <w:rsid w:val="00AA5DE5"/>
    <w:rsid w:val="00AC5820"/>
    <w:rsid w:val="00AD1CD8"/>
    <w:rsid w:val="00AE4B2D"/>
    <w:rsid w:val="00AF1A6F"/>
    <w:rsid w:val="00AF597A"/>
    <w:rsid w:val="00B068A1"/>
    <w:rsid w:val="00B15BA9"/>
    <w:rsid w:val="00B23B9A"/>
    <w:rsid w:val="00B24C8F"/>
    <w:rsid w:val="00B258BB"/>
    <w:rsid w:val="00B3068D"/>
    <w:rsid w:val="00B36EDC"/>
    <w:rsid w:val="00B44966"/>
    <w:rsid w:val="00B51DB3"/>
    <w:rsid w:val="00B55111"/>
    <w:rsid w:val="00B661A1"/>
    <w:rsid w:val="00B67B97"/>
    <w:rsid w:val="00B968C8"/>
    <w:rsid w:val="00BA32AF"/>
    <w:rsid w:val="00BA3EC5"/>
    <w:rsid w:val="00BA51D9"/>
    <w:rsid w:val="00BB5DFC"/>
    <w:rsid w:val="00BC04BD"/>
    <w:rsid w:val="00BC0E8C"/>
    <w:rsid w:val="00BD279D"/>
    <w:rsid w:val="00BD6BB8"/>
    <w:rsid w:val="00BE4CA2"/>
    <w:rsid w:val="00C0282D"/>
    <w:rsid w:val="00C160A6"/>
    <w:rsid w:val="00C21808"/>
    <w:rsid w:val="00C33231"/>
    <w:rsid w:val="00C52DF7"/>
    <w:rsid w:val="00C55E27"/>
    <w:rsid w:val="00C605B9"/>
    <w:rsid w:val="00C60B82"/>
    <w:rsid w:val="00C66BA2"/>
    <w:rsid w:val="00C743CA"/>
    <w:rsid w:val="00C94792"/>
    <w:rsid w:val="00C95985"/>
    <w:rsid w:val="00CA4EEF"/>
    <w:rsid w:val="00CC5026"/>
    <w:rsid w:val="00CC68D0"/>
    <w:rsid w:val="00CE33CD"/>
    <w:rsid w:val="00D01F77"/>
    <w:rsid w:val="00D03F9A"/>
    <w:rsid w:val="00D06D51"/>
    <w:rsid w:val="00D14B77"/>
    <w:rsid w:val="00D15E43"/>
    <w:rsid w:val="00D23592"/>
    <w:rsid w:val="00D24991"/>
    <w:rsid w:val="00D26628"/>
    <w:rsid w:val="00D34D8A"/>
    <w:rsid w:val="00D403E5"/>
    <w:rsid w:val="00D41B7B"/>
    <w:rsid w:val="00D50255"/>
    <w:rsid w:val="00D66520"/>
    <w:rsid w:val="00D66AE8"/>
    <w:rsid w:val="00D92747"/>
    <w:rsid w:val="00DB717A"/>
    <w:rsid w:val="00DC58AF"/>
    <w:rsid w:val="00DC6555"/>
    <w:rsid w:val="00DD2CF6"/>
    <w:rsid w:val="00DD52D2"/>
    <w:rsid w:val="00DE34CF"/>
    <w:rsid w:val="00DF53A0"/>
    <w:rsid w:val="00E13F3D"/>
    <w:rsid w:val="00E15633"/>
    <w:rsid w:val="00E23990"/>
    <w:rsid w:val="00E26E5C"/>
    <w:rsid w:val="00E3225E"/>
    <w:rsid w:val="00E32339"/>
    <w:rsid w:val="00E32DE9"/>
    <w:rsid w:val="00E337DB"/>
    <w:rsid w:val="00E34898"/>
    <w:rsid w:val="00E353CF"/>
    <w:rsid w:val="00E41795"/>
    <w:rsid w:val="00E533D9"/>
    <w:rsid w:val="00E61B6E"/>
    <w:rsid w:val="00E82D4D"/>
    <w:rsid w:val="00EA154E"/>
    <w:rsid w:val="00EA69F3"/>
    <w:rsid w:val="00EB09B7"/>
    <w:rsid w:val="00EB2AD3"/>
    <w:rsid w:val="00EE1D4B"/>
    <w:rsid w:val="00EE7D7C"/>
    <w:rsid w:val="00F10F3F"/>
    <w:rsid w:val="00F17E6C"/>
    <w:rsid w:val="00F216C2"/>
    <w:rsid w:val="00F25D98"/>
    <w:rsid w:val="00F300FB"/>
    <w:rsid w:val="00F41DF3"/>
    <w:rsid w:val="00F5637A"/>
    <w:rsid w:val="00F8390E"/>
    <w:rsid w:val="00F83B59"/>
    <w:rsid w:val="00F937F8"/>
    <w:rsid w:val="00F93A68"/>
    <w:rsid w:val="00FB6386"/>
    <w:rsid w:val="00FD4FF9"/>
    <w:rsid w:val="00FD6B35"/>
    <w:rsid w:val="00FF31C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7849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3876B6"/>
    <w:rPr>
      <w:rFonts w:ascii="Times New Roman" w:hAnsi="Times New Roman"/>
      <w:lang w:val="en-GB" w:eastAsia="en-US"/>
    </w:rPr>
  </w:style>
  <w:style w:type="character" w:customStyle="1" w:styleId="B1Char">
    <w:name w:val="B1 Char"/>
    <w:link w:val="B1"/>
    <w:locked/>
    <w:rsid w:val="003876B6"/>
    <w:rPr>
      <w:rFonts w:ascii="Times New Roman" w:hAnsi="Times New Roman"/>
      <w:lang w:val="en-GB" w:eastAsia="en-US"/>
    </w:rPr>
  </w:style>
  <w:style w:type="character" w:customStyle="1" w:styleId="THChar">
    <w:name w:val="TH Char"/>
    <w:link w:val="TH"/>
    <w:qFormat/>
    <w:rsid w:val="003876B6"/>
    <w:rPr>
      <w:rFonts w:ascii="Arial" w:hAnsi="Arial"/>
      <w:b/>
      <w:lang w:val="en-GB" w:eastAsia="en-US"/>
    </w:rPr>
  </w:style>
  <w:style w:type="character" w:customStyle="1" w:styleId="TFChar">
    <w:name w:val="TF Char"/>
    <w:link w:val="TF"/>
    <w:rsid w:val="003876B6"/>
    <w:rPr>
      <w:rFonts w:ascii="Arial" w:hAnsi="Arial"/>
      <w:b/>
      <w:lang w:val="en-GB" w:eastAsia="en-US"/>
    </w:rPr>
  </w:style>
  <w:style w:type="character" w:customStyle="1" w:styleId="TALChar">
    <w:name w:val="TAL Char"/>
    <w:link w:val="TAL"/>
    <w:rsid w:val="004C24B5"/>
    <w:rPr>
      <w:rFonts w:ascii="Arial" w:hAnsi="Arial"/>
      <w:sz w:val="18"/>
      <w:lang w:val="en-GB" w:eastAsia="en-US"/>
    </w:rPr>
  </w:style>
  <w:style w:type="character" w:customStyle="1" w:styleId="TAHCar">
    <w:name w:val="TAH Car"/>
    <w:link w:val="TAH"/>
    <w:rsid w:val="004C24B5"/>
    <w:rPr>
      <w:rFonts w:ascii="Arial" w:hAnsi="Arial"/>
      <w:b/>
      <w:sz w:val="18"/>
      <w:lang w:val="en-GB" w:eastAsia="en-US"/>
    </w:rPr>
  </w:style>
  <w:style w:type="character" w:customStyle="1" w:styleId="B2Char">
    <w:name w:val="B2 Char"/>
    <w:link w:val="B2"/>
    <w:rsid w:val="004C24B5"/>
    <w:rPr>
      <w:rFonts w:ascii="Times New Roman" w:hAnsi="Times New Roman"/>
      <w:lang w:val="en-GB" w:eastAsia="en-US"/>
    </w:rPr>
  </w:style>
  <w:style w:type="character" w:customStyle="1" w:styleId="4Char">
    <w:name w:val="标题 4 Char"/>
    <w:link w:val="4"/>
    <w:rsid w:val="002B6016"/>
    <w:rPr>
      <w:rFonts w:ascii="Arial" w:hAnsi="Arial"/>
      <w:sz w:val="24"/>
      <w:lang w:val="en-GB" w:eastAsia="en-US"/>
    </w:rPr>
  </w:style>
  <w:style w:type="character" w:customStyle="1" w:styleId="3Char">
    <w:name w:val="标题 3 Char"/>
    <w:link w:val="3"/>
    <w:rsid w:val="002B6016"/>
    <w:rPr>
      <w:rFonts w:ascii="Arial" w:hAnsi="Arial"/>
      <w:sz w:val="28"/>
      <w:lang w:val="en-GB" w:eastAsia="en-US"/>
    </w:rPr>
  </w:style>
  <w:style w:type="character" w:customStyle="1" w:styleId="5Char">
    <w:name w:val="标题 5 Char"/>
    <w:link w:val="5"/>
    <w:rsid w:val="002B6016"/>
    <w:rPr>
      <w:rFonts w:ascii="Arial" w:hAnsi="Arial"/>
      <w:sz w:val="22"/>
      <w:lang w:val="en-GB" w:eastAsia="en-US"/>
    </w:rPr>
  </w:style>
  <w:style w:type="character" w:customStyle="1" w:styleId="TANChar">
    <w:name w:val="TAN Char"/>
    <w:link w:val="TAN"/>
    <w:locked/>
    <w:rsid w:val="003A4F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package" Target="embeddings/Microsoft_Visio___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3.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package" Target="embeddings/Microsoft_Visio___2.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DECF8-9DE4-498E-9372-77C2FF6B7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21</Pages>
  <Words>8604</Words>
  <Characters>49048</Characters>
  <Application>Microsoft Office Word</Application>
  <DocSecurity>0</DocSecurity>
  <Lines>408</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Huawei-ZQHr02</cp:lastModifiedBy>
  <cp:revision>7</cp:revision>
  <cp:lastPrinted>1900-01-01T00:00:00Z</cp:lastPrinted>
  <dcterms:created xsi:type="dcterms:W3CDTF">2022-02-16T09:34:00Z</dcterms:created>
  <dcterms:modified xsi:type="dcterms:W3CDTF">2022-02-18T06:25:00Z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1644808265</vt:lpwstr>
  </property>
</Properties>
</file>